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B035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F02512">
        <w:rPr>
          <w:b/>
          <w:i/>
          <w:noProof/>
          <w:sz w:val="28"/>
        </w:rPr>
        <w:t>308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0232F" w:rsidR="001E41F3" w:rsidRPr="00410371" w:rsidRDefault="00D16FF6" w:rsidP="00AA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D3E2E" w:rsidR="001E41F3" w:rsidRPr="00D16FF6" w:rsidRDefault="007E75A6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0157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676E" w:rsidR="001E41F3" w:rsidRPr="00410371" w:rsidRDefault="00D16FF6" w:rsidP="00AA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A081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88054" w:rsidR="001E41F3" w:rsidRDefault="00753174">
            <w:pPr>
              <w:pStyle w:val="CRCoverPage"/>
              <w:spacing w:after="0"/>
              <w:ind w:left="100"/>
              <w:rPr>
                <w:noProof/>
              </w:rPr>
            </w:pPr>
            <w:r w:rsidRPr="00753174">
              <w:rPr>
                <w:noProof/>
              </w:rPr>
              <w:t>incorrect data structure in PUT response for subscription 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684E4CDC" w:rsidR="001E41F3" w:rsidRDefault="00216D28" w:rsidP="00B1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modification procedure in </w:t>
            </w:r>
            <w:r>
              <w:rPr>
                <w:noProof/>
              </w:rPr>
              <w:t xml:space="preserve">4.2.6.3 states that if the received </w:t>
            </w:r>
            <w:r w:rsidR="007853CB">
              <w:rPr>
                <w:noProof/>
              </w:rPr>
              <w:t>PUT</w:t>
            </w:r>
            <w:r>
              <w:rPr>
                <w:noProof/>
              </w:rPr>
              <w:t xml:space="preserve"> request is successfully processed and accepted, the BSF shall send an HTTP "200 OK" response with a response body containing a representation of the updated subscription in the </w:t>
            </w:r>
            <w:r w:rsidRPr="00216D28">
              <w:rPr>
                <w:highlight w:val="yellow"/>
              </w:rPr>
              <w:t>BsfSubscriptionResp</w:t>
            </w:r>
            <w:r>
              <w:rPr>
                <w:noProof/>
              </w:rPr>
              <w:t xml:space="preserve"> data structure.</w:t>
            </w:r>
          </w:p>
          <w:p w14:paraId="320D0ADC" w14:textId="77777777" w:rsidR="00216D28" w:rsidRDefault="00216D28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E9AEEE" w14:textId="77777777" w:rsidR="00B106FF" w:rsidRDefault="00216D28" w:rsidP="007853CB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 xml:space="preserve">In the openAPI file, the description of </w:t>
            </w:r>
            <w:r w:rsidRPr="007853CB">
              <w:t>BsfSubscriptionResp</w:t>
            </w:r>
            <w:r>
              <w:rPr>
                <w:noProof/>
              </w:rPr>
              <w:t xml:space="preserve"> data structure also indicates </w:t>
            </w:r>
            <w:r w:rsidR="007853CB">
              <w:rPr>
                <w:rFonts w:eastAsia="等线"/>
              </w:rPr>
              <w:t>i</w:t>
            </w:r>
            <w:r w:rsidR="007853CB" w:rsidRPr="007E1182">
              <w:rPr>
                <w:rFonts w:eastAsia="等线"/>
              </w:rPr>
              <w:t>t represents a response to a modification or creation request of an Individual Binding</w:t>
            </w:r>
            <w:r w:rsidR="007853CB">
              <w:rPr>
                <w:rFonts w:eastAsia="等线"/>
              </w:rPr>
              <w:t>.</w:t>
            </w:r>
          </w:p>
          <w:p w14:paraId="33755AB1" w14:textId="77777777" w:rsidR="007853CB" w:rsidRDefault="007853CB" w:rsidP="007853CB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1CD6DA6A" w14:textId="144C7D07" w:rsidR="007853CB" w:rsidRDefault="007853CB" w:rsidP="00785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 xml:space="preserve">in </w:t>
            </w:r>
            <w:r>
              <w:rPr>
                <w:noProof/>
              </w:rPr>
              <w:t>5.3.5.3.1 and the openAPI file definition,</w:t>
            </w:r>
            <w:r w:rsidRPr="007853CB">
              <w:rPr>
                <w:highlight w:val="yellow"/>
              </w:rPr>
              <w:t xml:space="preserve"> BsfSubscription</w:t>
            </w:r>
            <w:r>
              <w:t xml:space="preserve"> data type is contained in the PUT response body on </w:t>
            </w:r>
            <w:r>
              <w:rPr>
                <w:noProof/>
              </w:rPr>
              <w:t>Individual Binding Subscription resource.</w:t>
            </w:r>
          </w:p>
          <w:p w14:paraId="708AA7DE" w14:textId="7963A624" w:rsidR="007853CB" w:rsidRDefault="007853CB" w:rsidP="00785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985E1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CB108" w14:textId="342D573A" w:rsidR="007853CB" w:rsidRDefault="007853CB" w:rsidP="00216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Replace </w:t>
            </w:r>
            <w:r w:rsidRPr="007853CB">
              <w:t>BsfSubscription</w:t>
            </w:r>
            <w:r>
              <w:t xml:space="preserve"> with </w:t>
            </w:r>
            <w:r w:rsidRPr="007853CB">
              <w:t>BsfSubscriptionResp</w:t>
            </w:r>
            <w:r>
              <w:rPr>
                <w:noProof/>
              </w:rPr>
              <w:t xml:space="preserve"> data structure in PUT response body </w:t>
            </w:r>
            <w:r>
              <w:t xml:space="preserve">on </w:t>
            </w:r>
            <w:r>
              <w:rPr>
                <w:noProof/>
              </w:rPr>
              <w:t>Individual Binding Subscription resource.</w:t>
            </w:r>
          </w:p>
          <w:p w14:paraId="31C656EC" w14:textId="20EEF818" w:rsidR="00216D28" w:rsidRPr="00B11437" w:rsidRDefault="00216D28" w:rsidP="00216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5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D124D" w:rsidR="001E41F3" w:rsidRDefault="00785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and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CDC93" w:rsidR="001E41F3" w:rsidRDefault="0021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5.3.2.3.1, </w:t>
            </w:r>
            <w:r>
              <w:rPr>
                <w:noProof/>
              </w:rPr>
              <w:t xml:space="preserve">5.3.5.3.1, </w:t>
            </w:r>
            <w:r>
              <w:t>5.3.8.3.1,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1914A9" w:rsidR="001E41F3" w:rsidRDefault="0021515C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>
              <w:t>Nbsf_Management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 w:rsidRPr="000B61F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86995D4" w14:textId="77777777" w:rsidR="009C6823" w:rsidRDefault="009C6823" w:rsidP="009C6823">
      <w:pPr>
        <w:pStyle w:val="50"/>
      </w:pPr>
      <w:bookmarkStart w:id="2" w:name="_Toc28012897"/>
      <w:bookmarkStart w:id="3" w:name="_Toc34251342"/>
      <w:bookmarkStart w:id="4" w:name="_Toc36103038"/>
      <w:bookmarkStart w:id="5" w:name="_Toc43388790"/>
      <w:bookmarkStart w:id="6" w:name="_Toc45134072"/>
      <w:bookmarkStart w:id="7" w:name="_Toc51763135"/>
      <w:bookmarkStart w:id="8" w:name="_Toc56634739"/>
      <w:bookmarkStart w:id="9" w:name="_Toc59018034"/>
      <w:bookmarkStart w:id="10" w:name="_Toc63194104"/>
      <w:bookmarkStart w:id="11" w:name="_Toc66233192"/>
      <w:bookmarkStart w:id="12" w:name="_Toc66233855"/>
      <w:bookmarkStart w:id="13" w:name="_Toc68169072"/>
      <w:bookmarkStart w:id="14" w:name="_Toc70542018"/>
      <w:bookmarkStart w:id="15" w:name="_Toc83233148"/>
      <w:bookmarkStart w:id="16" w:name="_Toc85528225"/>
      <w:bookmarkStart w:id="17" w:name="_Toc90656276"/>
      <w:bookmarkStart w:id="18" w:name="_Toc94034145"/>
      <w:bookmarkStart w:id="19" w:name="_Toc97197760"/>
      <w:bookmarkStart w:id="20" w:name="_Toc100955398"/>
      <w:bookmarkStart w:id="21" w:name="_Toc104546056"/>
      <w:r>
        <w:t>5.3.2.3.1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5A5CBD9" w14:textId="77777777" w:rsidR="009C6823" w:rsidRDefault="009C6823" w:rsidP="009C6823">
      <w:r>
        <w:t>This method shall support the URI query parameters specified in table 5.3.2.3.1-1.</w:t>
      </w:r>
    </w:p>
    <w:p w14:paraId="1489F18B" w14:textId="77777777" w:rsidR="009C6823" w:rsidRDefault="009C6823" w:rsidP="009C6823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C6823" w14:paraId="31099312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040D55" w14:textId="77777777" w:rsidR="009C6823" w:rsidRDefault="009C6823" w:rsidP="009C68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803352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3DA889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27737C8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A3CD59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5C7149DE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75BD4CE" w14:textId="77777777" w:rsidR="009C6823" w:rsidRDefault="009C6823" w:rsidP="009C682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8FFD6AC" w14:textId="77777777" w:rsidR="009C6823" w:rsidRDefault="009C6823" w:rsidP="009C6823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9DB7DA6" w14:textId="77777777" w:rsidR="009C6823" w:rsidRDefault="009C6823" w:rsidP="009C6823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6FF1D7" w14:textId="77777777" w:rsidR="009C6823" w:rsidRDefault="009C6823" w:rsidP="009C6823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59DA936" w14:textId="77777777" w:rsidR="009C6823" w:rsidRDefault="009C6823" w:rsidP="009C6823">
            <w:pPr>
              <w:pStyle w:val="TAL"/>
            </w:pPr>
          </w:p>
        </w:tc>
      </w:tr>
    </w:tbl>
    <w:p w14:paraId="012BADE8" w14:textId="77777777" w:rsidR="009C6823" w:rsidRDefault="009C6823" w:rsidP="009C6823"/>
    <w:p w14:paraId="03BB521C" w14:textId="77777777" w:rsidR="009C6823" w:rsidRDefault="009C6823" w:rsidP="009C6823">
      <w:r>
        <w:t>This method shall support the request data structures specified in table 5.3.2.3.1-2 and the response data structures and response codes specified in table 5.3.2.3.1-3.</w:t>
      </w:r>
    </w:p>
    <w:p w14:paraId="4449B1D2" w14:textId="77777777" w:rsidR="009C6823" w:rsidRDefault="009C6823" w:rsidP="009C6823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9C6823" w14:paraId="4109FCB7" w14:textId="77777777" w:rsidTr="009C6823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37ACB9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EA1139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A36D48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A43821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13A2631C" w14:textId="77777777" w:rsidTr="009C6823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730D132" w14:textId="77777777" w:rsidR="009C6823" w:rsidRDefault="009C6823" w:rsidP="009C6823">
            <w:pPr>
              <w:pStyle w:val="TAL"/>
            </w:pPr>
            <w:r>
              <w:t>PcfBinding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6D64766" w14:textId="77777777" w:rsidR="009C6823" w:rsidRDefault="009C6823" w:rsidP="009C6823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457E04E6" w14:textId="77777777" w:rsidR="009C6823" w:rsidRDefault="009C6823" w:rsidP="009C6823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E8EB42A" w14:textId="77777777" w:rsidR="009C6823" w:rsidRDefault="009C6823" w:rsidP="009C6823">
            <w:pPr>
              <w:pStyle w:val="TAL"/>
            </w:pPr>
            <w:r>
              <w:t>Register a new Individual PCF</w:t>
            </w:r>
            <w:r w:rsidRPr="00C85208">
              <w:t xml:space="preserve"> for a PDU Session</w:t>
            </w:r>
            <w:r>
              <w:t xml:space="preserve"> binding information.</w:t>
            </w:r>
          </w:p>
        </w:tc>
      </w:tr>
    </w:tbl>
    <w:p w14:paraId="57C0F752" w14:textId="77777777" w:rsidR="009C6823" w:rsidRDefault="009C6823" w:rsidP="009C6823"/>
    <w:p w14:paraId="20DCEFF0" w14:textId="77777777" w:rsidR="009C6823" w:rsidRDefault="009C6823" w:rsidP="009C6823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2"/>
        <w:gridCol w:w="1222"/>
        <w:gridCol w:w="1099"/>
        <w:gridCol w:w="5167"/>
      </w:tblGrid>
      <w:tr w:rsidR="009C6823" w14:paraId="0CB3790E" w14:textId="77777777" w:rsidTr="009C6823">
        <w:trPr>
          <w:jc w:val="center"/>
        </w:trPr>
        <w:tc>
          <w:tcPr>
            <w:tcW w:w="83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ED9A49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44C306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6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FABB96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FB2D75" w14:textId="77777777" w:rsidR="009C6823" w:rsidRDefault="009C6823" w:rsidP="009C6823">
            <w:pPr>
              <w:pStyle w:val="TAH"/>
            </w:pPr>
            <w:r>
              <w:t>Response</w:t>
            </w:r>
          </w:p>
          <w:p w14:paraId="040B8B51" w14:textId="77777777" w:rsidR="009C6823" w:rsidRDefault="009C6823" w:rsidP="009C6823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EC638A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287A725D" w14:textId="77777777" w:rsidTr="009C6823">
        <w:trPr>
          <w:jc w:val="center"/>
        </w:trPr>
        <w:tc>
          <w:tcPr>
            <w:tcW w:w="835" w:type="pct"/>
            <w:tcBorders>
              <w:top w:val="single" w:sz="6" w:space="0" w:color="auto"/>
            </w:tcBorders>
            <w:hideMark/>
          </w:tcPr>
          <w:p w14:paraId="5C37D258" w14:textId="77777777" w:rsidR="009C6823" w:rsidRDefault="009C6823" w:rsidP="009C6823">
            <w:pPr>
              <w:pStyle w:val="TAL"/>
            </w:pPr>
            <w:r>
              <w:t>PcfBinding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648D6603" w14:textId="77777777" w:rsidR="009C6823" w:rsidRDefault="009C6823" w:rsidP="009C682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5" w:type="pct"/>
            <w:tcBorders>
              <w:top w:val="single" w:sz="6" w:space="0" w:color="auto"/>
            </w:tcBorders>
          </w:tcPr>
          <w:p w14:paraId="1F8F7E72" w14:textId="77777777" w:rsidR="009C6823" w:rsidRDefault="009C6823" w:rsidP="009C682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0" w:type="pct"/>
            <w:tcBorders>
              <w:top w:val="single" w:sz="6" w:space="0" w:color="auto"/>
            </w:tcBorders>
            <w:hideMark/>
          </w:tcPr>
          <w:p w14:paraId="5EF2B0D5" w14:textId="77777777" w:rsidR="009C6823" w:rsidRDefault="009C6823" w:rsidP="009C6823">
            <w:pPr>
              <w:pStyle w:val="TAL"/>
            </w:pPr>
            <w:r>
              <w:t>201 Created</w:t>
            </w:r>
          </w:p>
        </w:tc>
        <w:tc>
          <w:tcPr>
            <w:tcW w:w="2716" w:type="pct"/>
            <w:tcBorders>
              <w:top w:val="single" w:sz="6" w:space="0" w:color="auto"/>
            </w:tcBorders>
            <w:hideMark/>
          </w:tcPr>
          <w:p w14:paraId="1F76B7EB" w14:textId="6880894B" w:rsidR="009C6823" w:rsidRDefault="009C6823" w:rsidP="009C6823">
            <w:pPr>
              <w:pStyle w:val="TAL"/>
            </w:pPr>
            <w:r>
              <w:t>The creation of an individual PCF</w:t>
            </w:r>
            <w:r w:rsidRPr="00C85208">
              <w:t xml:space="preserve"> for a PDU Session</w:t>
            </w:r>
            <w:r>
              <w:t xml:space="preserve"> bi</w:t>
            </w:r>
            <w:ins w:id="22" w:author="ZTE" w:date="2022-08-04T14:24:00Z">
              <w:r w:rsidR="0021515C">
                <w:t>n</w:t>
              </w:r>
            </w:ins>
            <w:r>
              <w:t>ding.</w:t>
            </w:r>
          </w:p>
        </w:tc>
      </w:tr>
      <w:tr w:rsidR="009C6823" w14:paraId="32CDA43C" w14:textId="77777777" w:rsidTr="009C6823">
        <w:trPr>
          <w:jc w:val="center"/>
        </w:trPr>
        <w:tc>
          <w:tcPr>
            <w:tcW w:w="835" w:type="pct"/>
          </w:tcPr>
          <w:p w14:paraId="7C8211E7" w14:textId="77777777" w:rsidR="009C6823" w:rsidRDefault="009C6823" w:rsidP="009C6823">
            <w:pPr>
              <w:pStyle w:val="TAL"/>
            </w:pPr>
            <w:r>
              <w:t>ExtProblemDetails</w:t>
            </w:r>
          </w:p>
        </w:tc>
        <w:tc>
          <w:tcPr>
            <w:tcW w:w="225" w:type="pct"/>
          </w:tcPr>
          <w:p w14:paraId="24F5CCFF" w14:textId="77777777" w:rsidR="009C6823" w:rsidRDefault="009C6823" w:rsidP="009C6823">
            <w:pPr>
              <w:pStyle w:val="TAC"/>
            </w:pPr>
            <w:r>
              <w:t>O</w:t>
            </w:r>
          </w:p>
        </w:tc>
        <w:tc>
          <w:tcPr>
            <w:tcW w:w="645" w:type="pct"/>
          </w:tcPr>
          <w:p w14:paraId="04C612B4" w14:textId="77777777" w:rsidR="009C6823" w:rsidRDefault="009C6823" w:rsidP="009C6823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580" w:type="pct"/>
          </w:tcPr>
          <w:p w14:paraId="3DC8427B" w14:textId="77777777" w:rsidR="009C6823" w:rsidRDefault="009C6823" w:rsidP="009C6823">
            <w:pPr>
              <w:pStyle w:val="TAL"/>
            </w:pPr>
            <w:r>
              <w:rPr>
                <w:rFonts w:eastAsia="Batang"/>
              </w:rPr>
              <w:t xml:space="preserve">403 </w:t>
            </w:r>
            <w:r>
              <w:t>Forbidden</w:t>
            </w:r>
          </w:p>
        </w:tc>
        <w:tc>
          <w:tcPr>
            <w:tcW w:w="2716" w:type="pct"/>
          </w:tcPr>
          <w:p w14:paraId="46AB4046" w14:textId="77777777" w:rsidR="009C6823" w:rsidRDefault="009C6823" w:rsidP="009C6823">
            <w:pPr>
              <w:pStyle w:val="TAL"/>
            </w:pPr>
            <w:r>
              <w:t>The existing PCF binding information stored in the BSF for the indicated combination is returned</w:t>
            </w:r>
            <w:r>
              <w:rPr>
                <w:noProof/>
              </w:rPr>
              <w:t>.</w:t>
            </w:r>
          </w:p>
        </w:tc>
      </w:tr>
      <w:tr w:rsidR="009C6823" w14:paraId="3CFED223" w14:textId="77777777" w:rsidTr="009C6823">
        <w:trPr>
          <w:jc w:val="center"/>
        </w:trPr>
        <w:tc>
          <w:tcPr>
            <w:tcW w:w="5000" w:type="pct"/>
            <w:gridSpan w:val="5"/>
          </w:tcPr>
          <w:p w14:paraId="16224D5E" w14:textId="77777777" w:rsidR="009C6823" w:rsidRDefault="009C6823" w:rsidP="009C6823">
            <w:pPr>
              <w:pStyle w:val="TAN"/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The mandatory HTTP error status codes for the POST method listed in table 5.2.7.1-1 of 3GPP TS 29.500 [6] shall also apply.</w:t>
            </w:r>
          </w:p>
        </w:tc>
      </w:tr>
    </w:tbl>
    <w:p w14:paraId="16D04B07" w14:textId="77777777" w:rsidR="009C6823" w:rsidRDefault="009C6823" w:rsidP="009C6823">
      <w:pPr>
        <w:rPr>
          <w:noProof/>
        </w:rPr>
      </w:pPr>
    </w:p>
    <w:p w14:paraId="4FDB1BDE" w14:textId="77777777" w:rsidR="009C6823" w:rsidRDefault="009C6823" w:rsidP="009C6823">
      <w:pPr>
        <w:pStyle w:val="TH"/>
      </w:pPr>
      <w:r>
        <w:t>Table</w:t>
      </w:r>
      <w:r>
        <w:rPr>
          <w:noProof/>
        </w:rPr>
        <w:t> </w:t>
      </w:r>
      <w:r>
        <w:t xml:space="preserve">5.3.2.3.1-4: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6823" w14:paraId="697E6517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C8E2B3" w14:textId="77777777" w:rsidR="009C6823" w:rsidRDefault="009C6823" w:rsidP="009C68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CADB8B4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93BCC3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1BD69EB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95377D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50F2C5AD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0F9036A" w14:textId="77777777" w:rsidR="009C6823" w:rsidRDefault="009C6823" w:rsidP="009C68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04CE1A" w14:textId="77777777" w:rsidR="009C6823" w:rsidRDefault="009C6823" w:rsidP="009C68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63980F" w14:textId="77777777" w:rsidR="009C6823" w:rsidRDefault="009C6823" w:rsidP="009C68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ACD3E67" w14:textId="77777777" w:rsidR="009C6823" w:rsidRDefault="009C6823" w:rsidP="009C68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DFF625" w14:textId="77777777" w:rsidR="009C6823" w:rsidRDefault="009C6823" w:rsidP="009C6823">
            <w:pPr>
              <w:pStyle w:val="TAL"/>
            </w:pPr>
            <w:r>
              <w:t>Contains the URI of the newly created resource, according to the structure: {apiRoot}/nbsf-management/</w:t>
            </w:r>
            <w:r w:rsidRPr="00570190">
              <w:t>&lt;apiVersion&gt;</w:t>
            </w:r>
            <w:r>
              <w:t>/pcfBindings/{bindingId}</w:t>
            </w:r>
          </w:p>
        </w:tc>
      </w:tr>
    </w:tbl>
    <w:p w14:paraId="0C966EB1" w14:textId="77777777" w:rsidR="009C6823" w:rsidRDefault="009C6823" w:rsidP="009C6823"/>
    <w:p w14:paraId="5690E7A0" w14:textId="02ED2241" w:rsidR="0021515C" w:rsidRPr="000B61FB" w:rsidRDefault="0021515C" w:rsidP="00215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C6BE007" w14:textId="77777777" w:rsidR="009C6823" w:rsidRDefault="009C6823" w:rsidP="009C6823">
      <w:pPr>
        <w:pStyle w:val="50"/>
        <w:rPr>
          <w:noProof/>
        </w:rPr>
      </w:pPr>
      <w:bookmarkStart w:id="23" w:name="_Toc28011565"/>
      <w:bookmarkStart w:id="24" w:name="_Toc34210681"/>
      <w:bookmarkStart w:id="25" w:name="_Toc36037706"/>
      <w:bookmarkStart w:id="26" w:name="_Toc39063140"/>
      <w:bookmarkStart w:id="27" w:name="_Toc43298198"/>
      <w:bookmarkStart w:id="28" w:name="_Toc45132975"/>
      <w:bookmarkStart w:id="29" w:name="_Toc49935442"/>
      <w:bookmarkStart w:id="30" w:name="_Toc50023788"/>
      <w:bookmarkStart w:id="31" w:name="_Toc51761278"/>
      <w:bookmarkStart w:id="32" w:name="_Toc56672208"/>
      <w:bookmarkStart w:id="33" w:name="_Toc66277766"/>
      <w:bookmarkStart w:id="34" w:name="_Toc68166448"/>
      <w:bookmarkStart w:id="35" w:name="_Toc83233166"/>
      <w:bookmarkStart w:id="36" w:name="_Toc85528243"/>
      <w:bookmarkStart w:id="37" w:name="_Toc90656294"/>
      <w:bookmarkStart w:id="38" w:name="_Toc94034163"/>
      <w:bookmarkStart w:id="39" w:name="_Toc97197778"/>
      <w:bookmarkStart w:id="40" w:name="_Toc100955416"/>
      <w:bookmarkStart w:id="41" w:name="_Toc104546074"/>
      <w:r>
        <w:rPr>
          <w:noProof/>
        </w:rPr>
        <w:t>5.3.5.3.1</w:t>
      </w:r>
      <w:r>
        <w:rPr>
          <w:noProof/>
        </w:rPr>
        <w:tab/>
        <w:t>PUT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7E3933" w14:textId="77777777" w:rsidR="009C6823" w:rsidRDefault="009C6823" w:rsidP="009C6823">
      <w:pPr>
        <w:rPr>
          <w:noProof/>
        </w:rPr>
      </w:pPr>
      <w:r>
        <w:rPr>
          <w:noProof/>
        </w:rPr>
        <w:t>This method shall support the URI query parameters specified in table 5.3.5.3.1-1.</w:t>
      </w:r>
    </w:p>
    <w:p w14:paraId="32650609" w14:textId="77777777" w:rsidR="009C6823" w:rsidRDefault="009C6823" w:rsidP="009C6823">
      <w:pPr>
        <w:pStyle w:val="TH"/>
        <w:rPr>
          <w:rFonts w:cs="Arial"/>
          <w:noProof/>
        </w:rPr>
      </w:pPr>
      <w:r>
        <w:rPr>
          <w:noProof/>
        </w:rPr>
        <w:t>Table 5.3.5.3.1-1: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9C6823" w14:paraId="093D4EFB" w14:textId="77777777" w:rsidTr="009C6823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A55D0F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F007D4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6921C3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411633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4FD6CA3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C6823" w14:paraId="26408944" w14:textId="77777777" w:rsidTr="009C6823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100BBBA4" w14:textId="77777777" w:rsidR="009C6823" w:rsidRDefault="009C6823" w:rsidP="009C682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2D2A4EDB" w14:textId="77777777" w:rsidR="009C6823" w:rsidRDefault="009C6823" w:rsidP="009C6823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4B1FFDF3" w14:textId="77777777" w:rsidR="009C6823" w:rsidRDefault="009C6823" w:rsidP="009C6823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55E3DAD" w14:textId="77777777" w:rsidR="009C6823" w:rsidRDefault="009C6823" w:rsidP="009C6823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2B70ECFE" w14:textId="77777777" w:rsidR="009C6823" w:rsidRDefault="009C6823" w:rsidP="009C6823">
            <w:pPr>
              <w:pStyle w:val="TAL"/>
              <w:rPr>
                <w:noProof/>
              </w:rPr>
            </w:pPr>
          </w:p>
        </w:tc>
      </w:tr>
    </w:tbl>
    <w:p w14:paraId="14DECA00" w14:textId="77777777" w:rsidR="009C6823" w:rsidRDefault="009C6823" w:rsidP="009C6823">
      <w:pPr>
        <w:rPr>
          <w:noProof/>
        </w:rPr>
      </w:pPr>
    </w:p>
    <w:p w14:paraId="41F822BD" w14:textId="77777777" w:rsidR="009C6823" w:rsidRDefault="009C6823" w:rsidP="009C6823">
      <w:pPr>
        <w:rPr>
          <w:noProof/>
        </w:rPr>
      </w:pPr>
      <w:r>
        <w:rPr>
          <w:noProof/>
        </w:rPr>
        <w:t>This method shall support the request data structures specified in table 5.3.5.3.1-2 and the response data structures and response codes specified in table 5.3.5.3.1-3.</w:t>
      </w:r>
    </w:p>
    <w:p w14:paraId="67598419" w14:textId="77777777" w:rsidR="009C6823" w:rsidRDefault="009C6823" w:rsidP="009C6823">
      <w:pPr>
        <w:pStyle w:val="TH"/>
        <w:rPr>
          <w:noProof/>
        </w:rPr>
      </w:pPr>
      <w:r>
        <w:rPr>
          <w:noProof/>
        </w:rPr>
        <w:t>Table 5.3.5.3.1-2: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9C6823" w14:paraId="16818664" w14:textId="77777777" w:rsidTr="009C6823">
        <w:trPr>
          <w:jc w:val="center"/>
        </w:trPr>
        <w:tc>
          <w:tcPr>
            <w:tcW w:w="19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2DB24F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1E6AE0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F6D5B0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709143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C6823" w14:paraId="7F1DFA82" w14:textId="77777777" w:rsidTr="009C6823">
        <w:trPr>
          <w:jc w:val="center"/>
        </w:trPr>
        <w:tc>
          <w:tcPr>
            <w:tcW w:w="1999" w:type="dxa"/>
            <w:tcBorders>
              <w:top w:val="single" w:sz="6" w:space="0" w:color="auto"/>
            </w:tcBorders>
            <w:hideMark/>
          </w:tcPr>
          <w:p w14:paraId="020D7603" w14:textId="77777777" w:rsidR="009C6823" w:rsidRDefault="009C6823" w:rsidP="009C6823">
            <w:pPr>
              <w:pStyle w:val="TAL"/>
              <w:rPr>
                <w:noProof/>
              </w:rPr>
            </w:pPr>
            <w:r>
              <w:t>BsfSubscription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5974EFBC" w14:textId="77777777" w:rsidR="009C6823" w:rsidRDefault="009C6823" w:rsidP="009C682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761DE44D" w14:textId="77777777" w:rsidR="009C6823" w:rsidRDefault="009C6823" w:rsidP="009C682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  <w:hideMark/>
          </w:tcPr>
          <w:p w14:paraId="73CC491E" w14:textId="77777777" w:rsidR="009C6823" w:rsidRDefault="009C6823" w:rsidP="009C682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Modify the existing Individual Binding Subscription resource matching the subId according to the representation in the </w:t>
            </w:r>
            <w:r>
              <w:t>BsfSubscription</w:t>
            </w:r>
            <w:r>
              <w:rPr>
                <w:noProof/>
              </w:rPr>
              <w:t>.</w:t>
            </w:r>
          </w:p>
        </w:tc>
      </w:tr>
    </w:tbl>
    <w:p w14:paraId="3C203BBF" w14:textId="77777777" w:rsidR="009C6823" w:rsidRPr="00F63D76" w:rsidRDefault="009C6823" w:rsidP="009C6823">
      <w:pPr>
        <w:rPr>
          <w:noProof/>
        </w:rPr>
      </w:pPr>
    </w:p>
    <w:p w14:paraId="3BA0E53B" w14:textId="77777777" w:rsidR="009C6823" w:rsidRDefault="009C6823" w:rsidP="009C6823">
      <w:pPr>
        <w:pStyle w:val="TH"/>
        <w:rPr>
          <w:noProof/>
        </w:rPr>
      </w:pPr>
      <w:r>
        <w:rPr>
          <w:noProof/>
        </w:rPr>
        <w:lastRenderedPageBreak/>
        <w:t>Table 5.3.5.3.1-3: Data structures supported by the PUT Response Body on this resource</w:t>
      </w:r>
    </w:p>
    <w:tbl>
      <w:tblPr>
        <w:tblW w:w="9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0"/>
        <w:gridCol w:w="7"/>
        <w:gridCol w:w="353"/>
        <w:gridCol w:w="8"/>
        <w:gridCol w:w="1163"/>
        <w:gridCol w:w="12"/>
        <w:gridCol w:w="1519"/>
        <w:gridCol w:w="17"/>
        <w:gridCol w:w="4605"/>
        <w:gridCol w:w="33"/>
      </w:tblGrid>
      <w:tr w:rsidR="009C6823" w14:paraId="5E1CCFBB" w14:textId="77777777" w:rsidTr="009C6823">
        <w:trPr>
          <w:gridAfter w:val="1"/>
          <w:wAfter w:w="33" w:type="dxa"/>
          <w:jc w:val="center"/>
        </w:trPr>
        <w:tc>
          <w:tcPr>
            <w:tcW w:w="20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86CFEB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CE328CA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1A08C9F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73F954B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22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D4F1670" w14:textId="77777777" w:rsidR="009C6823" w:rsidRDefault="009C6823" w:rsidP="009C682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C6823" w14:paraId="46A689A5" w14:textId="77777777" w:rsidTr="009C6823">
        <w:trPr>
          <w:gridAfter w:val="1"/>
          <w:wAfter w:w="33" w:type="dxa"/>
          <w:jc w:val="center"/>
        </w:trPr>
        <w:tc>
          <w:tcPr>
            <w:tcW w:w="2000" w:type="dxa"/>
            <w:tcBorders>
              <w:top w:val="single" w:sz="6" w:space="0" w:color="auto"/>
            </w:tcBorders>
            <w:hideMark/>
          </w:tcPr>
          <w:p w14:paraId="125A1B51" w14:textId="0D3A65B8" w:rsidR="009C6823" w:rsidRDefault="009C6823" w:rsidP="009C6823">
            <w:pPr>
              <w:pStyle w:val="TAL"/>
              <w:rPr>
                <w:noProof/>
              </w:rPr>
            </w:pPr>
            <w:r>
              <w:t>BsfSubscription</w:t>
            </w:r>
            <w:ins w:id="42" w:author="ZTE" w:date="2022-08-04T14:26:00Z">
              <w:r w:rsidR="0021515C">
                <w:t>Resp</w:t>
              </w:r>
            </w:ins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25D6B8DC" w14:textId="77777777" w:rsidR="009C6823" w:rsidRDefault="009C6823" w:rsidP="009C682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  <w:hideMark/>
          </w:tcPr>
          <w:p w14:paraId="397E9FDF" w14:textId="77777777" w:rsidR="009C6823" w:rsidRDefault="009C6823" w:rsidP="009C682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  <w:hideMark/>
          </w:tcPr>
          <w:p w14:paraId="49C80095" w14:textId="77777777" w:rsidR="009C6823" w:rsidRDefault="009C6823" w:rsidP="009C6823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622" w:type="dxa"/>
            <w:gridSpan w:val="2"/>
            <w:tcBorders>
              <w:top w:val="single" w:sz="6" w:space="0" w:color="auto"/>
            </w:tcBorders>
            <w:hideMark/>
          </w:tcPr>
          <w:p w14:paraId="18CB346A" w14:textId="77777777" w:rsidR="009C6823" w:rsidRDefault="009C6823" w:rsidP="009C682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Binding Subscription resource matching the subId was modified and a representation is returned.</w:t>
            </w:r>
          </w:p>
        </w:tc>
      </w:tr>
      <w:tr w:rsidR="009C6823" w14:paraId="07A7328C" w14:textId="77777777" w:rsidTr="009C6823">
        <w:trPr>
          <w:gridAfter w:val="1"/>
          <w:wAfter w:w="33" w:type="dxa"/>
          <w:jc w:val="center"/>
        </w:trPr>
        <w:tc>
          <w:tcPr>
            <w:tcW w:w="2000" w:type="dxa"/>
          </w:tcPr>
          <w:p w14:paraId="7DFB4F30" w14:textId="77777777" w:rsidR="009C6823" w:rsidRDefault="009C6823" w:rsidP="009C682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</w:tcPr>
          <w:p w14:paraId="2D19D2E2" w14:textId="77777777" w:rsidR="009C6823" w:rsidRDefault="009C6823" w:rsidP="009C6823">
            <w:pPr>
              <w:pStyle w:val="TAC"/>
              <w:rPr>
                <w:noProof/>
              </w:rPr>
            </w:pPr>
          </w:p>
        </w:tc>
        <w:tc>
          <w:tcPr>
            <w:tcW w:w="1171" w:type="dxa"/>
            <w:gridSpan w:val="2"/>
          </w:tcPr>
          <w:p w14:paraId="52BBF80D" w14:textId="77777777" w:rsidR="009C6823" w:rsidRDefault="009C6823" w:rsidP="009C6823">
            <w:pPr>
              <w:pStyle w:val="TAC"/>
              <w:rPr>
                <w:noProof/>
              </w:rPr>
            </w:pPr>
          </w:p>
        </w:tc>
        <w:tc>
          <w:tcPr>
            <w:tcW w:w="1531" w:type="dxa"/>
            <w:gridSpan w:val="2"/>
          </w:tcPr>
          <w:p w14:paraId="1027DD4C" w14:textId="77777777" w:rsidR="009C6823" w:rsidRDefault="009C6823" w:rsidP="009C6823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22" w:type="dxa"/>
            <w:gridSpan w:val="2"/>
          </w:tcPr>
          <w:p w14:paraId="64616687" w14:textId="77777777" w:rsidR="009C6823" w:rsidRDefault="009C6823" w:rsidP="009C682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Binding Subscription resource matching the subId was modified.</w:t>
            </w:r>
          </w:p>
        </w:tc>
      </w:tr>
      <w:tr w:rsidR="009C6823" w14:paraId="6AD7F098" w14:textId="77777777" w:rsidTr="009C6823">
        <w:trPr>
          <w:jc w:val="center"/>
        </w:trPr>
        <w:tc>
          <w:tcPr>
            <w:tcW w:w="2007" w:type="dxa"/>
            <w:gridSpan w:val="2"/>
          </w:tcPr>
          <w:p w14:paraId="344ACEBF" w14:textId="77777777" w:rsidR="009C6823" w:rsidRDefault="009C6823" w:rsidP="009C6823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1" w:type="dxa"/>
            <w:gridSpan w:val="2"/>
          </w:tcPr>
          <w:p w14:paraId="34EA3D78" w14:textId="77777777" w:rsidR="009C6823" w:rsidRDefault="009C6823" w:rsidP="009C6823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5" w:type="dxa"/>
            <w:gridSpan w:val="2"/>
          </w:tcPr>
          <w:p w14:paraId="1944F465" w14:textId="77777777" w:rsidR="009C6823" w:rsidRDefault="009C6823" w:rsidP="009C6823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6" w:type="dxa"/>
            <w:gridSpan w:val="2"/>
          </w:tcPr>
          <w:p w14:paraId="05608B54" w14:textId="77777777" w:rsidR="009C6823" w:rsidRDefault="009C6823" w:rsidP="009C6823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638" w:type="dxa"/>
            <w:gridSpan w:val="2"/>
          </w:tcPr>
          <w:p w14:paraId="63CDD7AD" w14:textId="77777777" w:rsidR="009C6823" w:rsidRDefault="009C6823" w:rsidP="009C6823">
            <w:pPr>
              <w:pStyle w:val="TAL"/>
              <w:rPr>
                <w:noProof/>
              </w:rPr>
            </w:pPr>
            <w:r>
              <w:t xml:space="preserve">Temporary redirection, during Individual </w:t>
            </w:r>
            <w:r>
              <w:rPr>
                <w:noProof/>
              </w:rPr>
              <w:t>Binding Subscription modification</w:t>
            </w:r>
            <w:r>
              <w:t>. The response shall include a Location header field containing an alternative URI of the resource located in an alternative BSF (service) instance.</w:t>
            </w:r>
          </w:p>
        </w:tc>
      </w:tr>
      <w:tr w:rsidR="009C6823" w14:paraId="39C598BE" w14:textId="77777777" w:rsidTr="009C6823">
        <w:trPr>
          <w:jc w:val="center"/>
        </w:trPr>
        <w:tc>
          <w:tcPr>
            <w:tcW w:w="2007" w:type="dxa"/>
            <w:gridSpan w:val="2"/>
          </w:tcPr>
          <w:p w14:paraId="7935F4DF" w14:textId="77777777" w:rsidR="009C6823" w:rsidRDefault="009C6823" w:rsidP="009C6823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1" w:type="dxa"/>
            <w:gridSpan w:val="2"/>
          </w:tcPr>
          <w:p w14:paraId="26000061" w14:textId="77777777" w:rsidR="009C6823" w:rsidRDefault="009C6823" w:rsidP="009C6823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5" w:type="dxa"/>
            <w:gridSpan w:val="2"/>
          </w:tcPr>
          <w:p w14:paraId="691B5C55" w14:textId="77777777" w:rsidR="009C6823" w:rsidRDefault="009C6823" w:rsidP="009C6823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6" w:type="dxa"/>
            <w:gridSpan w:val="2"/>
          </w:tcPr>
          <w:p w14:paraId="59B21393" w14:textId="77777777" w:rsidR="009C6823" w:rsidRDefault="009C6823" w:rsidP="009C6823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638" w:type="dxa"/>
            <w:gridSpan w:val="2"/>
          </w:tcPr>
          <w:p w14:paraId="1FA5E16B" w14:textId="77777777" w:rsidR="009C6823" w:rsidRDefault="009C6823" w:rsidP="009C6823">
            <w:pPr>
              <w:pStyle w:val="TAL"/>
              <w:rPr>
                <w:noProof/>
              </w:rPr>
            </w:pPr>
            <w:r>
              <w:t>Permanent redirection, during Individual</w:t>
            </w:r>
            <w:r>
              <w:rPr>
                <w:noProof/>
              </w:rPr>
              <w:t xml:space="preserve"> Binding Subscription modification</w:t>
            </w:r>
            <w:r>
              <w:t>. The response shall include a Location header field containing an alternative URI of the resource located in an alternative BSF (service) instance.</w:t>
            </w:r>
          </w:p>
        </w:tc>
      </w:tr>
      <w:tr w:rsidR="009C6823" w14:paraId="401DD8F1" w14:textId="77777777" w:rsidTr="009C6823">
        <w:trPr>
          <w:gridAfter w:val="1"/>
          <w:wAfter w:w="33" w:type="dxa"/>
          <w:jc w:val="center"/>
        </w:trPr>
        <w:tc>
          <w:tcPr>
            <w:tcW w:w="9684" w:type="dxa"/>
            <w:gridSpan w:val="9"/>
          </w:tcPr>
          <w:p w14:paraId="6C8186D0" w14:textId="77777777" w:rsidR="009C6823" w:rsidRDefault="009C6823" w:rsidP="009C682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 5.2.7.1-1 of 3GPP TS 29.500 [6] also apply.</w:t>
            </w:r>
          </w:p>
        </w:tc>
      </w:tr>
    </w:tbl>
    <w:p w14:paraId="5418674C" w14:textId="77777777" w:rsidR="009C6823" w:rsidRDefault="009C6823" w:rsidP="009C6823"/>
    <w:p w14:paraId="473FAEF8" w14:textId="77777777" w:rsidR="009C6823" w:rsidRDefault="009C6823" w:rsidP="009C6823">
      <w:pPr>
        <w:pStyle w:val="TH"/>
      </w:pPr>
      <w:r>
        <w:t>Table</w:t>
      </w:r>
      <w:r>
        <w:rPr>
          <w:noProof/>
        </w:rPr>
        <w:t> 5.3.5.3.1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6823" w14:paraId="55B438EA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1282A32" w14:textId="77777777" w:rsidR="009C6823" w:rsidRDefault="009C6823" w:rsidP="009C68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E7B2A8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BD9F7C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89C4AB0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EA1854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2DFE6BAD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DF84025" w14:textId="77777777" w:rsidR="009C6823" w:rsidRDefault="009C6823" w:rsidP="009C68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C1D529" w14:textId="77777777" w:rsidR="009C6823" w:rsidRDefault="009C6823" w:rsidP="009C68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21B5A57" w14:textId="77777777" w:rsidR="009C6823" w:rsidRDefault="009C6823" w:rsidP="009C68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658A49" w14:textId="77777777" w:rsidR="009C6823" w:rsidRDefault="009C6823" w:rsidP="009C68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76BB5A" w14:textId="77777777" w:rsidR="009C6823" w:rsidRDefault="009C6823" w:rsidP="009C6823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9C6823" w14:paraId="34DC9B23" w14:textId="77777777" w:rsidTr="009C6823">
        <w:trPr>
          <w:jc w:val="center"/>
        </w:trPr>
        <w:tc>
          <w:tcPr>
            <w:tcW w:w="825" w:type="pct"/>
            <w:shd w:val="clear" w:color="auto" w:fill="auto"/>
          </w:tcPr>
          <w:p w14:paraId="1475889E" w14:textId="77777777" w:rsidR="009C6823" w:rsidRDefault="009C6823" w:rsidP="009C68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C06D4C9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D1E167C" w14:textId="77777777" w:rsidR="009C6823" w:rsidRDefault="009C6823" w:rsidP="009C68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6516970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C46D816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0E384AB6" w14:textId="77777777" w:rsidR="009C6823" w:rsidRDefault="009C6823" w:rsidP="009C6823"/>
    <w:p w14:paraId="2096D60D" w14:textId="77777777" w:rsidR="009C6823" w:rsidRDefault="009C6823" w:rsidP="009C6823">
      <w:pPr>
        <w:pStyle w:val="TH"/>
      </w:pPr>
      <w:r>
        <w:t>Table</w:t>
      </w:r>
      <w:r>
        <w:rPr>
          <w:noProof/>
        </w:rPr>
        <w:t> </w:t>
      </w:r>
      <w:r>
        <w:t>5.3.5.3.1-5: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6823" w14:paraId="0EF54E89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59E7176" w14:textId="77777777" w:rsidR="009C6823" w:rsidRDefault="009C6823" w:rsidP="009C68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A73934F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EE71690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2597C7D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0989B9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7C78042B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3D29D75" w14:textId="77777777" w:rsidR="009C6823" w:rsidRDefault="009C6823" w:rsidP="009C68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EF7A7A" w14:textId="77777777" w:rsidR="009C6823" w:rsidRDefault="009C6823" w:rsidP="009C68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B3A8698" w14:textId="77777777" w:rsidR="009C6823" w:rsidRDefault="009C6823" w:rsidP="009C68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F4A3AD3" w14:textId="77777777" w:rsidR="009C6823" w:rsidRDefault="009C6823" w:rsidP="009C68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BFA70A" w14:textId="77777777" w:rsidR="009C6823" w:rsidRDefault="009C6823" w:rsidP="009C6823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9C6823" w14:paraId="36F9762F" w14:textId="77777777" w:rsidTr="009C6823">
        <w:trPr>
          <w:jc w:val="center"/>
        </w:trPr>
        <w:tc>
          <w:tcPr>
            <w:tcW w:w="825" w:type="pct"/>
            <w:shd w:val="clear" w:color="auto" w:fill="auto"/>
          </w:tcPr>
          <w:p w14:paraId="2344E826" w14:textId="77777777" w:rsidR="009C6823" w:rsidRDefault="009C6823" w:rsidP="009C68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8ABD78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69358E5" w14:textId="77777777" w:rsidR="009C6823" w:rsidRDefault="009C6823" w:rsidP="009C68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DC61AC9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3FE89CD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1B37B474" w14:textId="77777777" w:rsidR="009C6823" w:rsidRDefault="009C6823" w:rsidP="009C6823">
      <w:pPr>
        <w:rPr>
          <w:noProof/>
        </w:rPr>
      </w:pPr>
    </w:p>
    <w:p w14:paraId="44426B17" w14:textId="77777777" w:rsidR="0021515C" w:rsidRPr="000B61FB" w:rsidRDefault="0021515C" w:rsidP="00215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1F29BED" w14:textId="77777777" w:rsidR="009C6823" w:rsidRDefault="009C6823" w:rsidP="009C6823">
      <w:pPr>
        <w:pStyle w:val="50"/>
      </w:pPr>
      <w:bookmarkStart w:id="43" w:name="_Toc83233178"/>
      <w:bookmarkStart w:id="44" w:name="_Toc85528255"/>
      <w:bookmarkStart w:id="45" w:name="_Toc90656307"/>
      <w:bookmarkStart w:id="46" w:name="_Toc94034176"/>
      <w:bookmarkStart w:id="47" w:name="_Toc97197791"/>
      <w:bookmarkStart w:id="48" w:name="_Toc100955429"/>
      <w:bookmarkStart w:id="49" w:name="_Toc104546087"/>
      <w:r>
        <w:t>5.3.8.3.1</w:t>
      </w:r>
      <w:r>
        <w:tab/>
        <w:t>DELETE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3547BB5" w14:textId="77777777" w:rsidR="009C6823" w:rsidRDefault="009C6823" w:rsidP="009C6823">
      <w:r>
        <w:t>This method shall support the URI query parameters specified in table 5.3.8.3.1-1.</w:t>
      </w:r>
    </w:p>
    <w:p w14:paraId="6B1AB9D4" w14:textId="77777777" w:rsidR="009C6823" w:rsidRDefault="009C6823" w:rsidP="009C6823">
      <w:pPr>
        <w:pStyle w:val="TH"/>
        <w:rPr>
          <w:rFonts w:cs="Arial"/>
        </w:rPr>
      </w:pPr>
      <w:r>
        <w:t>Table 5.3.8.3.1-1: URI query parameters supported by the DELETE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C6823" w14:paraId="60DB705A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57DA25" w14:textId="77777777" w:rsidR="009C6823" w:rsidRDefault="009C6823" w:rsidP="009C68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58BF70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B53196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3C11BF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881A674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239A90DE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D722015" w14:textId="77777777" w:rsidR="009C6823" w:rsidRDefault="009C6823" w:rsidP="009C682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E45BB56" w14:textId="77777777" w:rsidR="009C6823" w:rsidRDefault="009C6823" w:rsidP="009C6823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430E028" w14:textId="77777777" w:rsidR="009C6823" w:rsidRDefault="009C6823" w:rsidP="009C6823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2143991" w14:textId="77777777" w:rsidR="009C6823" w:rsidRDefault="009C6823" w:rsidP="009C6823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CF1641E" w14:textId="77777777" w:rsidR="009C6823" w:rsidRDefault="009C6823" w:rsidP="009C6823">
            <w:pPr>
              <w:pStyle w:val="TAL"/>
            </w:pPr>
          </w:p>
        </w:tc>
      </w:tr>
    </w:tbl>
    <w:p w14:paraId="7BB45070" w14:textId="77777777" w:rsidR="009C6823" w:rsidRDefault="009C6823" w:rsidP="009C6823">
      <w:pPr>
        <w:rPr>
          <w:lang w:val="en-US"/>
        </w:rPr>
      </w:pPr>
    </w:p>
    <w:p w14:paraId="4F7ED6F1" w14:textId="77777777" w:rsidR="009C6823" w:rsidRDefault="009C6823" w:rsidP="009C6823">
      <w:r>
        <w:t>This method shall support the request data structures specified in table 5.3.8.3.1-2 and the response data structures and response codes specified in table 5.3.8.3.1-3.</w:t>
      </w:r>
    </w:p>
    <w:p w14:paraId="5008B7F0" w14:textId="77777777" w:rsidR="009C6823" w:rsidRDefault="009C6823" w:rsidP="009C6823">
      <w:pPr>
        <w:pStyle w:val="TH"/>
      </w:pPr>
      <w:r>
        <w:t>Table 5.3.8.3.1-2: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9C6823" w14:paraId="14749F4C" w14:textId="77777777" w:rsidTr="009C6823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854A9A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8BDCAD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9D8D85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4B1BC2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23A51BFC" w14:textId="77777777" w:rsidTr="009C6823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90FD477" w14:textId="77777777" w:rsidR="009C6823" w:rsidRDefault="009C6823" w:rsidP="009C6823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F56B95D" w14:textId="77777777" w:rsidR="009C6823" w:rsidRDefault="009C6823" w:rsidP="009C6823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D120059" w14:textId="77777777" w:rsidR="009C6823" w:rsidRDefault="009C6823" w:rsidP="009C6823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6A42ED2" w14:textId="77777777" w:rsidR="009C6823" w:rsidRDefault="009C6823" w:rsidP="009C6823">
            <w:pPr>
              <w:pStyle w:val="TAL"/>
              <w:rPr>
                <w:rFonts w:eastAsia="等线"/>
                <w:color w:val="000000"/>
                <w:lang w:eastAsia="ja-JP"/>
              </w:rPr>
            </w:pPr>
          </w:p>
        </w:tc>
      </w:tr>
    </w:tbl>
    <w:p w14:paraId="102F6964" w14:textId="77777777" w:rsidR="009C6823" w:rsidRDefault="009C6823" w:rsidP="009C6823"/>
    <w:p w14:paraId="05EAE8D0" w14:textId="77777777" w:rsidR="009C6823" w:rsidRDefault="009C6823" w:rsidP="009C6823">
      <w:pPr>
        <w:pStyle w:val="TH"/>
      </w:pPr>
      <w:r>
        <w:lastRenderedPageBreak/>
        <w:t xml:space="preserve">Table 5.3.8.3.1-3: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9C6823" w14:paraId="2253999B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F231FB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74296D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65F9C3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2B8C67" w14:textId="77777777" w:rsidR="009C6823" w:rsidRDefault="009C6823" w:rsidP="009C6823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B607BC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11D91687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7C388EC5" w14:textId="77777777" w:rsidR="009C6823" w:rsidRDefault="009C6823" w:rsidP="009C6823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20CA1600" w14:textId="77777777" w:rsidR="009C6823" w:rsidRDefault="009C6823" w:rsidP="009C6823">
            <w:pPr>
              <w:pStyle w:val="TAC"/>
            </w:pP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03BAD05A" w14:textId="77777777" w:rsidR="009C6823" w:rsidRDefault="009C6823" w:rsidP="009C6823">
            <w:pPr>
              <w:pStyle w:val="TAC"/>
            </w:pP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30D7B1B6" w14:textId="77777777" w:rsidR="009C6823" w:rsidRDefault="009C6823" w:rsidP="009C6823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5DC9629D" w14:textId="77777777" w:rsidR="009C6823" w:rsidRDefault="009C6823" w:rsidP="009C6823">
            <w:pPr>
              <w:pStyle w:val="TAL"/>
            </w:pPr>
            <w:r>
              <w:rPr>
                <w:lang w:eastAsia="ja-JP"/>
              </w:rPr>
              <w:t>Successful case: The Individual PCF for a UE Binding information resource is deleted.</w:t>
            </w:r>
          </w:p>
        </w:tc>
      </w:tr>
      <w:tr w:rsidR="009C6823" w14:paraId="7522811D" w14:textId="77777777" w:rsidTr="009C6823">
        <w:trPr>
          <w:jc w:val="center"/>
        </w:trPr>
        <w:tc>
          <w:tcPr>
            <w:tcW w:w="825" w:type="pct"/>
          </w:tcPr>
          <w:p w14:paraId="5041E553" w14:textId="77777777" w:rsidR="009C6823" w:rsidRDefault="009C6823" w:rsidP="009C6823">
            <w:pPr>
              <w:pStyle w:val="TAL"/>
              <w:rPr>
                <w:lang w:eastAsia="ja-JP"/>
              </w:rPr>
            </w:pPr>
            <w:r>
              <w:t>RedirectResponse</w:t>
            </w:r>
          </w:p>
        </w:tc>
        <w:tc>
          <w:tcPr>
            <w:tcW w:w="228" w:type="pct"/>
          </w:tcPr>
          <w:p w14:paraId="0B078868" w14:textId="77777777" w:rsidR="009C6823" w:rsidRDefault="009C6823" w:rsidP="009C6823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3B08BCCC" w14:textId="77777777" w:rsidR="009C6823" w:rsidRDefault="009C6823" w:rsidP="009C6823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593FAEBB" w14:textId="77777777" w:rsidR="009C6823" w:rsidRDefault="009C6823" w:rsidP="009C6823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7B1F26DA" w14:textId="77777777" w:rsidR="009C6823" w:rsidRDefault="009C6823" w:rsidP="009C6823">
            <w:pPr>
              <w:pStyle w:val="TAL"/>
            </w:pPr>
            <w:r>
              <w:t xml:space="preserve">Temporary redirection, during Individual PCF for a UE Binding deletion. The response shall include a Location header field containing an alternative URI of the resource located in an alternative BSF (service) instance. </w:t>
            </w:r>
          </w:p>
        </w:tc>
      </w:tr>
      <w:tr w:rsidR="009C6823" w14:paraId="1598704D" w14:textId="77777777" w:rsidTr="009C6823">
        <w:trPr>
          <w:jc w:val="center"/>
        </w:trPr>
        <w:tc>
          <w:tcPr>
            <w:tcW w:w="825" w:type="pct"/>
          </w:tcPr>
          <w:p w14:paraId="47C0228E" w14:textId="77777777" w:rsidR="009C6823" w:rsidRDefault="009C6823" w:rsidP="009C6823">
            <w:pPr>
              <w:pStyle w:val="TAL"/>
              <w:rPr>
                <w:lang w:eastAsia="ja-JP"/>
              </w:rPr>
            </w:pPr>
            <w:r>
              <w:t>RedirectResponse</w:t>
            </w:r>
          </w:p>
        </w:tc>
        <w:tc>
          <w:tcPr>
            <w:tcW w:w="228" w:type="pct"/>
          </w:tcPr>
          <w:p w14:paraId="30FA8684" w14:textId="77777777" w:rsidR="009C6823" w:rsidRDefault="009C6823" w:rsidP="009C6823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16074322" w14:textId="77777777" w:rsidR="009C6823" w:rsidRDefault="009C6823" w:rsidP="009C6823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2FA72646" w14:textId="77777777" w:rsidR="009C6823" w:rsidRDefault="009C6823" w:rsidP="009C6823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3A742ABD" w14:textId="77777777" w:rsidR="009C6823" w:rsidRDefault="009C6823" w:rsidP="009C6823">
            <w:pPr>
              <w:pStyle w:val="TAL"/>
            </w:pPr>
            <w:r>
              <w:t>Permanent redirection, during Individual PCF for a UE Binding deletion. The response shall include a Location header field containing an alternative URI of the resource located in an alternative BSF (service) instance.</w:t>
            </w:r>
          </w:p>
        </w:tc>
      </w:tr>
      <w:tr w:rsidR="009C6823" w14:paraId="1C31BCC1" w14:textId="77777777" w:rsidTr="009C6823">
        <w:trPr>
          <w:jc w:val="center"/>
        </w:trPr>
        <w:tc>
          <w:tcPr>
            <w:tcW w:w="5000" w:type="pct"/>
            <w:gridSpan w:val="5"/>
          </w:tcPr>
          <w:p w14:paraId="1418F312" w14:textId="6D21E71B" w:rsidR="009C6823" w:rsidRDefault="009C6823" w:rsidP="009C6823">
            <w:pPr>
              <w:pStyle w:val="TAN"/>
              <w:rPr>
                <w:rFonts w:eastAsia="等线"/>
                <w:color w:val="000000"/>
                <w:lang w:eastAsia="ja-JP"/>
              </w:rPr>
            </w:pPr>
            <w:r>
              <w:t>NOTE:</w:t>
            </w:r>
            <w:r>
              <w:tab/>
              <w:t xml:space="preserve">The mandatory HTTP error status codes for the </w:t>
            </w:r>
            <w:ins w:id="50" w:author="ZTE" w:date="2022-08-04T14:25:00Z">
              <w:r w:rsidR="0021515C">
                <w:rPr>
                  <w:lang w:val="en-US"/>
                </w:rPr>
                <w:t>DELETE</w:t>
              </w:r>
            </w:ins>
            <w:del w:id="51" w:author="ZTE" w:date="2022-08-04T14:25:00Z">
              <w:r w:rsidDel="0021515C">
                <w:delText>POST</w:delText>
              </w:r>
            </w:del>
            <w:r>
              <w:t xml:space="preserve"> method listed in table 5.2.7.1-1 of 3GPP TS 29.500 [6] shall also apply.</w:t>
            </w:r>
          </w:p>
        </w:tc>
      </w:tr>
    </w:tbl>
    <w:p w14:paraId="3B22E8F8" w14:textId="77777777" w:rsidR="009C6823" w:rsidRDefault="009C6823" w:rsidP="009C6823"/>
    <w:p w14:paraId="4550360E" w14:textId="77777777" w:rsidR="009C6823" w:rsidRDefault="009C6823" w:rsidP="009C6823">
      <w:pPr>
        <w:pStyle w:val="TH"/>
      </w:pPr>
      <w:r>
        <w:t>Table 5.3.8.3.1-4: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6823" w14:paraId="31DF555B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1368743" w14:textId="77777777" w:rsidR="009C6823" w:rsidRDefault="009C6823" w:rsidP="009C68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EFD675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302F40F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359CE12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4374A9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7243FF99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FDA555B" w14:textId="77777777" w:rsidR="009C6823" w:rsidRDefault="009C6823" w:rsidP="009C68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60960F8" w14:textId="77777777" w:rsidR="009C6823" w:rsidRDefault="009C6823" w:rsidP="009C68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0D9ECED" w14:textId="77777777" w:rsidR="009C6823" w:rsidRDefault="009C6823" w:rsidP="009C68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6309FB" w14:textId="77777777" w:rsidR="009C6823" w:rsidRDefault="009C6823" w:rsidP="009C68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829969" w14:textId="77777777" w:rsidR="009C6823" w:rsidRDefault="009C6823" w:rsidP="009C6823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9C6823" w14:paraId="5F930C93" w14:textId="77777777" w:rsidTr="009C6823">
        <w:trPr>
          <w:jc w:val="center"/>
        </w:trPr>
        <w:tc>
          <w:tcPr>
            <w:tcW w:w="825" w:type="pct"/>
            <w:shd w:val="clear" w:color="auto" w:fill="auto"/>
          </w:tcPr>
          <w:p w14:paraId="35B18219" w14:textId="77777777" w:rsidR="009C6823" w:rsidRDefault="009C6823" w:rsidP="009C68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5D8DA1C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B346CFE" w14:textId="77777777" w:rsidR="009C6823" w:rsidRDefault="009C6823" w:rsidP="009C68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54619D3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D598D6B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75640EA" w14:textId="77777777" w:rsidR="009C6823" w:rsidRDefault="009C6823" w:rsidP="009C6823"/>
    <w:p w14:paraId="33051EDC" w14:textId="77777777" w:rsidR="009C6823" w:rsidRDefault="009C6823" w:rsidP="009C6823">
      <w:pPr>
        <w:pStyle w:val="TH"/>
      </w:pPr>
      <w:r>
        <w:t>Table 5.3.8.3.1-5: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6823" w14:paraId="1BE96EBA" w14:textId="77777777" w:rsidTr="009C682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67DAD32" w14:textId="77777777" w:rsidR="009C6823" w:rsidRDefault="009C6823" w:rsidP="009C68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E6A37BE" w14:textId="77777777" w:rsidR="009C6823" w:rsidRDefault="009C6823" w:rsidP="009C68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BE97965" w14:textId="77777777" w:rsidR="009C6823" w:rsidRDefault="009C6823" w:rsidP="009C68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6E2FDD1" w14:textId="77777777" w:rsidR="009C6823" w:rsidRDefault="009C6823" w:rsidP="009C68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302ADE" w14:textId="77777777" w:rsidR="009C6823" w:rsidRDefault="009C6823" w:rsidP="009C6823">
            <w:pPr>
              <w:pStyle w:val="TAH"/>
            </w:pPr>
            <w:r>
              <w:t>Description</w:t>
            </w:r>
          </w:p>
        </w:tc>
      </w:tr>
      <w:tr w:rsidR="009C6823" w14:paraId="1A5AA1CD" w14:textId="77777777" w:rsidTr="009C682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499482" w14:textId="77777777" w:rsidR="009C6823" w:rsidRDefault="009C6823" w:rsidP="009C68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2D32F3E" w14:textId="77777777" w:rsidR="009C6823" w:rsidRDefault="009C6823" w:rsidP="009C68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C84C92" w14:textId="77777777" w:rsidR="009C6823" w:rsidRDefault="009C6823" w:rsidP="009C68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2E37DC" w14:textId="77777777" w:rsidR="009C6823" w:rsidRDefault="009C6823" w:rsidP="009C68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21BCF4" w14:textId="77777777" w:rsidR="009C6823" w:rsidRDefault="009C6823" w:rsidP="009C6823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9C6823" w14:paraId="127A9FA1" w14:textId="77777777" w:rsidTr="009C6823">
        <w:trPr>
          <w:jc w:val="center"/>
        </w:trPr>
        <w:tc>
          <w:tcPr>
            <w:tcW w:w="825" w:type="pct"/>
            <w:shd w:val="clear" w:color="auto" w:fill="auto"/>
          </w:tcPr>
          <w:p w14:paraId="21FE020D" w14:textId="77777777" w:rsidR="009C6823" w:rsidRDefault="009C6823" w:rsidP="009C68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8A178A0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59D6C0A" w14:textId="77777777" w:rsidR="009C6823" w:rsidRDefault="009C6823" w:rsidP="009C68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3469447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B316B3" w14:textId="77777777" w:rsidR="009C6823" w:rsidRDefault="009C6823" w:rsidP="009C682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E2A6B86" w14:textId="77777777" w:rsidR="009C6823" w:rsidRDefault="009C6823" w:rsidP="00B106FF"/>
    <w:p w14:paraId="15B03779" w14:textId="77777777" w:rsidR="0021515C" w:rsidRPr="000B61FB" w:rsidRDefault="0021515C" w:rsidP="00215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A825720" w14:textId="77777777" w:rsidR="0021515C" w:rsidRDefault="0021515C" w:rsidP="0021515C">
      <w:pPr>
        <w:pStyle w:val="1"/>
      </w:pPr>
      <w:bookmarkStart w:id="52" w:name="_Toc28012927"/>
      <w:bookmarkStart w:id="53" w:name="_Toc34251372"/>
      <w:bookmarkStart w:id="54" w:name="_Toc36103068"/>
      <w:bookmarkStart w:id="55" w:name="_Toc43388821"/>
      <w:bookmarkStart w:id="56" w:name="_Toc45134103"/>
      <w:bookmarkStart w:id="57" w:name="_Toc51763166"/>
      <w:bookmarkStart w:id="58" w:name="_Toc56634770"/>
      <w:bookmarkStart w:id="59" w:name="_Toc59018065"/>
      <w:bookmarkStart w:id="60" w:name="_Toc63194135"/>
      <w:bookmarkStart w:id="61" w:name="_Toc66233223"/>
      <w:bookmarkStart w:id="62" w:name="_Toc66233886"/>
      <w:bookmarkStart w:id="63" w:name="_Toc68169103"/>
      <w:bookmarkStart w:id="64" w:name="_Toc70542049"/>
      <w:bookmarkStart w:id="65" w:name="_Toc83233217"/>
      <w:bookmarkStart w:id="66" w:name="_Toc85528295"/>
      <w:bookmarkStart w:id="67" w:name="_Toc90656347"/>
      <w:bookmarkStart w:id="68" w:name="_Toc94034219"/>
      <w:bookmarkStart w:id="69" w:name="_Toc97197834"/>
      <w:bookmarkStart w:id="70" w:name="_Toc100955472"/>
      <w:bookmarkStart w:id="71" w:name="_Toc104546130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55554B1" w14:textId="77777777" w:rsidR="0021515C" w:rsidRDefault="0021515C" w:rsidP="0021515C">
      <w:pPr>
        <w:pStyle w:val="PL"/>
      </w:pPr>
      <w:bookmarkStart w:id="72" w:name="OLE_LINK1"/>
      <w:bookmarkStart w:id="73" w:name="OLE_LINK2"/>
      <w:r>
        <w:t>openapi: 3.0.0</w:t>
      </w:r>
    </w:p>
    <w:p w14:paraId="659F040F" w14:textId="77777777" w:rsidR="0021515C" w:rsidRDefault="0021515C" w:rsidP="0021515C">
      <w:pPr>
        <w:pStyle w:val="PL"/>
      </w:pPr>
    </w:p>
    <w:p w14:paraId="206B93BC" w14:textId="77777777" w:rsidR="0021515C" w:rsidRDefault="0021515C" w:rsidP="0021515C">
      <w:pPr>
        <w:pStyle w:val="PL"/>
      </w:pPr>
      <w:r>
        <w:t>info:</w:t>
      </w:r>
    </w:p>
    <w:p w14:paraId="5A0F566E" w14:textId="77777777" w:rsidR="0021515C" w:rsidRDefault="0021515C" w:rsidP="0021515C">
      <w:pPr>
        <w:pStyle w:val="PL"/>
      </w:pPr>
      <w:r>
        <w:t xml:space="preserve">  version: 1.2.0</w:t>
      </w:r>
    </w:p>
    <w:p w14:paraId="1973B093" w14:textId="77777777" w:rsidR="0021515C" w:rsidRDefault="0021515C" w:rsidP="0021515C">
      <w:pPr>
        <w:pStyle w:val="PL"/>
      </w:pPr>
      <w:r>
        <w:t xml:space="preserve">  title: Nbsf_Management</w:t>
      </w:r>
    </w:p>
    <w:p w14:paraId="0649BF7D" w14:textId="77777777" w:rsidR="0021515C" w:rsidRDefault="0021515C" w:rsidP="0021515C">
      <w:pPr>
        <w:pStyle w:val="PL"/>
      </w:pPr>
      <w:r>
        <w:t xml:space="preserve">  description: |</w:t>
      </w:r>
    </w:p>
    <w:p w14:paraId="5643C7D8" w14:textId="77777777" w:rsidR="0021515C" w:rsidRDefault="0021515C" w:rsidP="0021515C">
      <w:pPr>
        <w:pStyle w:val="PL"/>
      </w:pPr>
      <w:r>
        <w:t xml:space="preserve">    Binding Support Management Service API.  </w:t>
      </w:r>
    </w:p>
    <w:p w14:paraId="01569478" w14:textId="77777777" w:rsidR="0021515C" w:rsidRDefault="0021515C" w:rsidP="0021515C">
      <w:pPr>
        <w:pStyle w:val="PL"/>
      </w:pPr>
      <w:r>
        <w:t xml:space="preserve">    © 2022, 3GPP Organizational Partners (ARIB, ATIS, CCSA, ETSI, TSDSI, TTA, TTC).  </w:t>
      </w:r>
    </w:p>
    <w:p w14:paraId="718A81C1" w14:textId="77777777" w:rsidR="0021515C" w:rsidRDefault="0021515C" w:rsidP="0021515C">
      <w:pPr>
        <w:pStyle w:val="PL"/>
      </w:pPr>
      <w:r>
        <w:t xml:space="preserve">    All rights reserved.</w:t>
      </w:r>
    </w:p>
    <w:p w14:paraId="69A0B1DD" w14:textId="77777777" w:rsidR="0021515C" w:rsidRDefault="0021515C" w:rsidP="0021515C">
      <w:pPr>
        <w:pStyle w:val="PL"/>
      </w:pPr>
    </w:p>
    <w:p w14:paraId="54D44E1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FC59EC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V17.5.0;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B6915E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59792DA1" w14:textId="77777777" w:rsidR="0021515C" w:rsidRDefault="0021515C" w:rsidP="0021515C">
      <w:pPr>
        <w:pStyle w:val="PL"/>
      </w:pPr>
    </w:p>
    <w:p w14:paraId="18D871FA" w14:textId="77777777" w:rsidR="0021515C" w:rsidRDefault="0021515C" w:rsidP="0021515C">
      <w:pPr>
        <w:pStyle w:val="PL"/>
      </w:pPr>
      <w:r>
        <w:t>servers:</w:t>
      </w:r>
    </w:p>
    <w:p w14:paraId="42993A4B" w14:textId="77777777" w:rsidR="0021515C" w:rsidRDefault="0021515C" w:rsidP="0021515C">
      <w:pPr>
        <w:pStyle w:val="PL"/>
      </w:pPr>
      <w:r>
        <w:t xml:space="preserve">  - url: '{apiRoot}/nbsf-management/v1'</w:t>
      </w:r>
    </w:p>
    <w:p w14:paraId="0B5E2B1D" w14:textId="77777777" w:rsidR="0021515C" w:rsidRDefault="0021515C" w:rsidP="0021515C">
      <w:pPr>
        <w:pStyle w:val="PL"/>
      </w:pPr>
      <w:r>
        <w:t xml:space="preserve">    variables:</w:t>
      </w:r>
    </w:p>
    <w:p w14:paraId="36A89F2C" w14:textId="77777777" w:rsidR="0021515C" w:rsidRDefault="0021515C" w:rsidP="0021515C">
      <w:pPr>
        <w:pStyle w:val="PL"/>
      </w:pPr>
      <w:r>
        <w:t xml:space="preserve">      apiRoot:</w:t>
      </w:r>
    </w:p>
    <w:p w14:paraId="7DEF3831" w14:textId="77777777" w:rsidR="0021515C" w:rsidRDefault="0021515C" w:rsidP="0021515C">
      <w:pPr>
        <w:pStyle w:val="PL"/>
      </w:pPr>
      <w:r>
        <w:t xml:space="preserve">        default: https://example.com</w:t>
      </w:r>
    </w:p>
    <w:p w14:paraId="5D4BAE81" w14:textId="77777777" w:rsidR="0021515C" w:rsidRDefault="0021515C" w:rsidP="0021515C">
      <w:pPr>
        <w:pStyle w:val="PL"/>
      </w:pPr>
      <w:r>
        <w:t xml:space="preserve">        description: apiRoot as defined in clause 4.4 of 3GPP TS 29.501.</w:t>
      </w:r>
    </w:p>
    <w:p w14:paraId="3B726AB2" w14:textId="77777777" w:rsidR="0021515C" w:rsidRDefault="0021515C" w:rsidP="0021515C">
      <w:pPr>
        <w:pStyle w:val="PL"/>
        <w:rPr>
          <w:rFonts w:eastAsia="等线"/>
          <w:lang w:val="en-US"/>
        </w:rPr>
      </w:pPr>
    </w:p>
    <w:p w14:paraId="2F7414B8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34B9975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64AE356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2003F2C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2E844829" w14:textId="77777777" w:rsidR="0021515C" w:rsidRDefault="0021515C" w:rsidP="0021515C">
      <w:pPr>
        <w:pStyle w:val="PL"/>
      </w:pPr>
    </w:p>
    <w:p w14:paraId="23D12A2F" w14:textId="77777777" w:rsidR="0021515C" w:rsidRDefault="0021515C" w:rsidP="0021515C">
      <w:pPr>
        <w:pStyle w:val="PL"/>
      </w:pPr>
      <w:r>
        <w:t>paths:</w:t>
      </w:r>
    </w:p>
    <w:p w14:paraId="2A4C0605" w14:textId="77777777" w:rsidR="0021515C" w:rsidRDefault="0021515C" w:rsidP="0021515C">
      <w:pPr>
        <w:pStyle w:val="PL"/>
      </w:pPr>
      <w:r>
        <w:t xml:space="preserve">  /pcfBindings:</w:t>
      </w:r>
    </w:p>
    <w:p w14:paraId="418FC974" w14:textId="77777777" w:rsidR="0021515C" w:rsidRDefault="0021515C" w:rsidP="0021515C">
      <w:pPr>
        <w:pStyle w:val="PL"/>
      </w:pPr>
      <w:r>
        <w:t xml:space="preserve">    post:</w:t>
      </w:r>
    </w:p>
    <w:p w14:paraId="44304699" w14:textId="77777777" w:rsidR="0021515C" w:rsidRDefault="0021515C" w:rsidP="0021515C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0B114529" w14:textId="77777777" w:rsidR="0021515C" w:rsidRDefault="0021515C" w:rsidP="0021515C">
      <w:pPr>
        <w:pStyle w:val="PL"/>
      </w:pPr>
      <w:r>
        <w:lastRenderedPageBreak/>
        <w:t xml:space="preserve">      operationId: CreatePCFBinding</w:t>
      </w:r>
    </w:p>
    <w:p w14:paraId="3096E6C0" w14:textId="77777777" w:rsidR="0021515C" w:rsidRDefault="0021515C" w:rsidP="0021515C">
      <w:pPr>
        <w:pStyle w:val="PL"/>
      </w:pPr>
      <w:r>
        <w:t xml:space="preserve">      tags:</w:t>
      </w:r>
    </w:p>
    <w:p w14:paraId="281F17B6" w14:textId="77777777" w:rsidR="0021515C" w:rsidRDefault="0021515C" w:rsidP="0021515C">
      <w:pPr>
        <w:pStyle w:val="PL"/>
      </w:pPr>
      <w:r>
        <w:t xml:space="preserve">        - PCF Bindings (Collection)</w:t>
      </w:r>
    </w:p>
    <w:p w14:paraId="4BDD714A" w14:textId="77777777" w:rsidR="0021515C" w:rsidRDefault="0021515C" w:rsidP="0021515C">
      <w:pPr>
        <w:pStyle w:val="PL"/>
      </w:pPr>
      <w:r>
        <w:t xml:space="preserve">      requestBody:</w:t>
      </w:r>
    </w:p>
    <w:p w14:paraId="09500B5D" w14:textId="77777777" w:rsidR="0021515C" w:rsidRDefault="0021515C" w:rsidP="0021515C">
      <w:pPr>
        <w:pStyle w:val="PL"/>
      </w:pPr>
      <w:r>
        <w:t xml:space="preserve">        required: true</w:t>
      </w:r>
    </w:p>
    <w:p w14:paraId="5ED09C57" w14:textId="77777777" w:rsidR="0021515C" w:rsidRDefault="0021515C" w:rsidP="0021515C">
      <w:pPr>
        <w:pStyle w:val="PL"/>
      </w:pPr>
      <w:r>
        <w:t xml:space="preserve">        content:</w:t>
      </w:r>
    </w:p>
    <w:p w14:paraId="040AA03B" w14:textId="77777777" w:rsidR="0021515C" w:rsidRDefault="0021515C" w:rsidP="0021515C">
      <w:pPr>
        <w:pStyle w:val="PL"/>
      </w:pPr>
      <w:r>
        <w:t xml:space="preserve">          application/json:</w:t>
      </w:r>
    </w:p>
    <w:p w14:paraId="26B1BD1E" w14:textId="77777777" w:rsidR="0021515C" w:rsidRDefault="0021515C" w:rsidP="0021515C">
      <w:pPr>
        <w:pStyle w:val="PL"/>
      </w:pPr>
      <w:r>
        <w:t xml:space="preserve">            schema:</w:t>
      </w:r>
    </w:p>
    <w:p w14:paraId="0BB0FEE5" w14:textId="77777777" w:rsidR="0021515C" w:rsidRDefault="0021515C" w:rsidP="0021515C">
      <w:pPr>
        <w:pStyle w:val="PL"/>
      </w:pPr>
      <w:r>
        <w:t xml:space="preserve">              $ref: '#/components/schemas/PcfBinding'</w:t>
      </w:r>
    </w:p>
    <w:p w14:paraId="202F4640" w14:textId="77777777" w:rsidR="0021515C" w:rsidRDefault="0021515C" w:rsidP="0021515C">
      <w:pPr>
        <w:pStyle w:val="PL"/>
      </w:pPr>
      <w:r>
        <w:t xml:space="preserve">      responses:</w:t>
      </w:r>
    </w:p>
    <w:p w14:paraId="50A6BB6C" w14:textId="77777777" w:rsidR="0021515C" w:rsidRDefault="0021515C" w:rsidP="0021515C">
      <w:pPr>
        <w:pStyle w:val="PL"/>
      </w:pPr>
      <w:r>
        <w:t xml:space="preserve">        '201':</w:t>
      </w:r>
    </w:p>
    <w:p w14:paraId="27710497" w14:textId="77777777" w:rsidR="0021515C" w:rsidRDefault="0021515C" w:rsidP="0021515C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35C9CCF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9C96E8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FA23DD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E2AF9D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01BF37F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FD30BF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E7F11FE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6BE2398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0C4E9FF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</w:t>
      </w:r>
      <w:r w:rsidRPr="00924BBA">
        <w:rPr>
          <w:rFonts w:eastAsia="等线"/>
        </w:rPr>
        <w:t>&lt;apiVersion&gt;</w:t>
      </w:r>
      <w:r>
        <w:rPr>
          <w:rFonts w:eastAsia="等线"/>
        </w:rPr>
        <w:t>/</w:t>
      </w:r>
      <w:r>
        <w:t>pcfBindings/{bindingId}</w:t>
      </w:r>
    </w:p>
    <w:p w14:paraId="7D51B74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2F0D7E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C97093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9485B97" w14:textId="77777777" w:rsidR="0021515C" w:rsidRDefault="0021515C" w:rsidP="0021515C">
      <w:pPr>
        <w:pStyle w:val="PL"/>
      </w:pPr>
      <w:r>
        <w:t xml:space="preserve">        '400':</w:t>
      </w:r>
    </w:p>
    <w:p w14:paraId="27EE91F0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0661751D" w14:textId="77777777" w:rsidR="0021515C" w:rsidRDefault="0021515C" w:rsidP="0021515C">
      <w:pPr>
        <w:pStyle w:val="PL"/>
      </w:pPr>
      <w:r>
        <w:t xml:space="preserve">        '401':</w:t>
      </w:r>
    </w:p>
    <w:p w14:paraId="63D6939A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39E9726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BD5E19B" w14:textId="77777777" w:rsidR="0021515C" w:rsidRDefault="0021515C" w:rsidP="0021515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673CE680" w14:textId="77777777" w:rsidR="0021515C" w:rsidRDefault="0021515C" w:rsidP="0021515C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2663AB9F" w14:textId="77777777" w:rsidR="0021515C" w:rsidRDefault="0021515C" w:rsidP="0021515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58BBB48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40A4B2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09F11CE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1EDF98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218A40FB" w14:textId="77777777" w:rsidR="0021515C" w:rsidRDefault="0021515C" w:rsidP="0021515C">
      <w:pPr>
        <w:pStyle w:val="PL"/>
      </w:pPr>
      <w:r>
        <w:t xml:space="preserve">        '404':</w:t>
      </w:r>
    </w:p>
    <w:p w14:paraId="4FEB929C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1B6448B6" w14:textId="77777777" w:rsidR="0021515C" w:rsidRDefault="0021515C" w:rsidP="0021515C">
      <w:pPr>
        <w:pStyle w:val="PL"/>
      </w:pPr>
      <w:r>
        <w:t xml:space="preserve">        '411':</w:t>
      </w:r>
    </w:p>
    <w:p w14:paraId="71462004" w14:textId="77777777" w:rsidR="0021515C" w:rsidRDefault="0021515C" w:rsidP="0021515C">
      <w:pPr>
        <w:pStyle w:val="PL"/>
      </w:pPr>
      <w:r>
        <w:t xml:space="preserve">          $ref: 'TS29571_CommonData.yaml#/components/responses/411'</w:t>
      </w:r>
    </w:p>
    <w:p w14:paraId="2A47389C" w14:textId="77777777" w:rsidR="0021515C" w:rsidRDefault="0021515C" w:rsidP="0021515C">
      <w:pPr>
        <w:pStyle w:val="PL"/>
      </w:pPr>
      <w:r>
        <w:t xml:space="preserve">        '413':</w:t>
      </w:r>
    </w:p>
    <w:p w14:paraId="09537598" w14:textId="77777777" w:rsidR="0021515C" w:rsidRDefault="0021515C" w:rsidP="0021515C">
      <w:pPr>
        <w:pStyle w:val="PL"/>
      </w:pPr>
      <w:r>
        <w:t xml:space="preserve">          $ref: 'TS29571_CommonData.yaml#/components/responses/413'</w:t>
      </w:r>
    </w:p>
    <w:p w14:paraId="61D2EF2E" w14:textId="77777777" w:rsidR="0021515C" w:rsidRDefault="0021515C" w:rsidP="0021515C">
      <w:pPr>
        <w:pStyle w:val="PL"/>
      </w:pPr>
      <w:r>
        <w:t xml:space="preserve">        '415':</w:t>
      </w:r>
    </w:p>
    <w:p w14:paraId="742EA2EE" w14:textId="77777777" w:rsidR="0021515C" w:rsidRDefault="0021515C" w:rsidP="0021515C">
      <w:pPr>
        <w:pStyle w:val="PL"/>
      </w:pPr>
      <w:r>
        <w:t xml:space="preserve">          $ref: 'TS29571_CommonData.yaml#/components/responses/415'</w:t>
      </w:r>
    </w:p>
    <w:p w14:paraId="3C2D81E4" w14:textId="77777777" w:rsidR="0021515C" w:rsidRDefault="0021515C" w:rsidP="0021515C">
      <w:pPr>
        <w:pStyle w:val="PL"/>
      </w:pPr>
      <w:r>
        <w:t xml:space="preserve">        '429':</w:t>
      </w:r>
    </w:p>
    <w:p w14:paraId="38DCE45E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0D31AA24" w14:textId="77777777" w:rsidR="0021515C" w:rsidRDefault="0021515C" w:rsidP="0021515C">
      <w:pPr>
        <w:pStyle w:val="PL"/>
      </w:pPr>
      <w:r>
        <w:t xml:space="preserve">        '500':</w:t>
      </w:r>
    </w:p>
    <w:p w14:paraId="4558DF33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7D77833C" w14:textId="77777777" w:rsidR="0021515C" w:rsidRDefault="0021515C" w:rsidP="0021515C">
      <w:pPr>
        <w:pStyle w:val="PL"/>
      </w:pPr>
      <w:r>
        <w:t xml:space="preserve">        '503':</w:t>
      </w:r>
    </w:p>
    <w:p w14:paraId="6CF2A196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332DDD05" w14:textId="77777777" w:rsidR="0021515C" w:rsidRDefault="0021515C" w:rsidP="0021515C">
      <w:pPr>
        <w:pStyle w:val="PL"/>
      </w:pPr>
      <w:r>
        <w:t xml:space="preserve">        default:</w:t>
      </w:r>
    </w:p>
    <w:p w14:paraId="0184E774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62B0106D" w14:textId="77777777" w:rsidR="0021515C" w:rsidRDefault="0021515C" w:rsidP="0021515C">
      <w:pPr>
        <w:pStyle w:val="PL"/>
      </w:pPr>
      <w:r>
        <w:t xml:space="preserve">    get:</w:t>
      </w:r>
    </w:p>
    <w:p w14:paraId="177303C9" w14:textId="77777777" w:rsidR="0021515C" w:rsidRDefault="0021515C" w:rsidP="0021515C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32650153" w14:textId="77777777" w:rsidR="0021515C" w:rsidRDefault="0021515C" w:rsidP="0021515C">
      <w:pPr>
        <w:pStyle w:val="PL"/>
      </w:pPr>
      <w:r>
        <w:t xml:space="preserve">      operationId: GetPCFBindings</w:t>
      </w:r>
    </w:p>
    <w:p w14:paraId="67F095AE" w14:textId="77777777" w:rsidR="0021515C" w:rsidRDefault="0021515C" w:rsidP="0021515C">
      <w:pPr>
        <w:pStyle w:val="PL"/>
      </w:pPr>
      <w:r>
        <w:t xml:space="preserve">      tags:</w:t>
      </w:r>
    </w:p>
    <w:p w14:paraId="13AB2DD3" w14:textId="77777777" w:rsidR="0021515C" w:rsidRDefault="0021515C" w:rsidP="0021515C">
      <w:pPr>
        <w:pStyle w:val="PL"/>
      </w:pPr>
      <w:r>
        <w:t xml:space="preserve">        - PCF Bindings (Collection)</w:t>
      </w:r>
    </w:p>
    <w:p w14:paraId="2909A390" w14:textId="77777777" w:rsidR="0021515C" w:rsidRDefault="0021515C" w:rsidP="0021515C">
      <w:pPr>
        <w:pStyle w:val="PL"/>
      </w:pPr>
      <w:r>
        <w:t xml:space="preserve">      parameters:</w:t>
      </w:r>
    </w:p>
    <w:p w14:paraId="71D48FB8" w14:textId="77777777" w:rsidR="0021515C" w:rsidRDefault="0021515C" w:rsidP="0021515C">
      <w:pPr>
        <w:pStyle w:val="PL"/>
      </w:pPr>
      <w:r>
        <w:t xml:space="preserve">        - name: ipv4Addr</w:t>
      </w:r>
    </w:p>
    <w:p w14:paraId="029A7FD5" w14:textId="77777777" w:rsidR="0021515C" w:rsidRDefault="0021515C" w:rsidP="0021515C">
      <w:pPr>
        <w:pStyle w:val="PL"/>
      </w:pPr>
      <w:r>
        <w:t xml:space="preserve">          in: query</w:t>
      </w:r>
    </w:p>
    <w:p w14:paraId="7C26B6C3" w14:textId="77777777" w:rsidR="0021515C" w:rsidRDefault="0021515C" w:rsidP="0021515C">
      <w:pPr>
        <w:pStyle w:val="PL"/>
      </w:pPr>
      <w:r>
        <w:t xml:space="preserve">          description: The IPv4 Address of the served UE.</w:t>
      </w:r>
    </w:p>
    <w:p w14:paraId="743E535F" w14:textId="77777777" w:rsidR="0021515C" w:rsidRDefault="0021515C" w:rsidP="0021515C">
      <w:pPr>
        <w:pStyle w:val="PL"/>
      </w:pPr>
      <w:r>
        <w:t xml:space="preserve">          required: false</w:t>
      </w:r>
    </w:p>
    <w:p w14:paraId="16115016" w14:textId="77777777" w:rsidR="0021515C" w:rsidRDefault="0021515C" w:rsidP="0021515C">
      <w:pPr>
        <w:pStyle w:val="PL"/>
      </w:pPr>
      <w:r>
        <w:t xml:space="preserve">          schema:</w:t>
      </w:r>
    </w:p>
    <w:p w14:paraId="313A171D" w14:textId="77777777" w:rsidR="0021515C" w:rsidRDefault="0021515C" w:rsidP="0021515C">
      <w:pPr>
        <w:pStyle w:val="PL"/>
      </w:pPr>
      <w:r>
        <w:t xml:space="preserve">            $ref: 'TS29571_CommonData.yaml#/components/schemas/Ipv4Addr'</w:t>
      </w:r>
    </w:p>
    <w:p w14:paraId="1C957314" w14:textId="77777777" w:rsidR="0021515C" w:rsidRDefault="0021515C" w:rsidP="0021515C">
      <w:pPr>
        <w:pStyle w:val="PL"/>
      </w:pPr>
      <w:r>
        <w:t xml:space="preserve">        - name: ipv6Prefix</w:t>
      </w:r>
    </w:p>
    <w:p w14:paraId="2C6C7AF1" w14:textId="77777777" w:rsidR="0021515C" w:rsidRDefault="0021515C" w:rsidP="0021515C">
      <w:pPr>
        <w:pStyle w:val="PL"/>
      </w:pPr>
      <w:r>
        <w:t xml:space="preserve">          in: query</w:t>
      </w:r>
    </w:p>
    <w:p w14:paraId="58B53DA0" w14:textId="77777777" w:rsidR="0021515C" w:rsidRDefault="0021515C" w:rsidP="0021515C">
      <w:pPr>
        <w:pStyle w:val="PL"/>
      </w:pPr>
      <w:r>
        <w:t xml:space="preserve">          description: &gt;</w:t>
      </w:r>
    </w:p>
    <w:p w14:paraId="3C0A074E" w14:textId="77777777" w:rsidR="0021515C" w:rsidRDefault="0021515C" w:rsidP="0021515C">
      <w:pPr>
        <w:pStyle w:val="PL"/>
      </w:pPr>
      <w:r>
        <w:t xml:space="preserve">            The IPv6 Address of the served UE. The NF service consumer shall append '/128' to the </w:t>
      </w:r>
    </w:p>
    <w:p w14:paraId="67C70F8E" w14:textId="77777777" w:rsidR="0021515C" w:rsidRDefault="0021515C" w:rsidP="0021515C">
      <w:pPr>
        <w:pStyle w:val="PL"/>
      </w:pPr>
      <w:r>
        <w:t xml:space="preserve">            IPv6 address in the attribute value. E.g. '2001:db8:85a3::8a2e:370:7334/128'.</w:t>
      </w:r>
    </w:p>
    <w:p w14:paraId="5AAC9AB8" w14:textId="77777777" w:rsidR="0021515C" w:rsidRDefault="0021515C" w:rsidP="0021515C">
      <w:pPr>
        <w:pStyle w:val="PL"/>
      </w:pPr>
      <w:r>
        <w:t xml:space="preserve">          required: false</w:t>
      </w:r>
    </w:p>
    <w:p w14:paraId="2AB86068" w14:textId="77777777" w:rsidR="0021515C" w:rsidRDefault="0021515C" w:rsidP="0021515C">
      <w:pPr>
        <w:pStyle w:val="PL"/>
      </w:pPr>
      <w:r>
        <w:t xml:space="preserve">          schema:</w:t>
      </w:r>
    </w:p>
    <w:p w14:paraId="7E574E45" w14:textId="77777777" w:rsidR="0021515C" w:rsidRDefault="0021515C" w:rsidP="0021515C">
      <w:pPr>
        <w:pStyle w:val="PL"/>
      </w:pPr>
      <w:r>
        <w:t xml:space="preserve">            $ref: 'TS29571_CommonData.yaml#/components/schemas/Ipv6Prefix'</w:t>
      </w:r>
    </w:p>
    <w:p w14:paraId="76629AC2" w14:textId="77777777" w:rsidR="0021515C" w:rsidRDefault="0021515C" w:rsidP="0021515C">
      <w:pPr>
        <w:pStyle w:val="PL"/>
      </w:pPr>
      <w:r>
        <w:t xml:space="preserve">        - name: macAddr48</w:t>
      </w:r>
    </w:p>
    <w:p w14:paraId="3FD801AF" w14:textId="77777777" w:rsidR="0021515C" w:rsidRDefault="0021515C" w:rsidP="0021515C">
      <w:pPr>
        <w:pStyle w:val="PL"/>
      </w:pPr>
      <w:r>
        <w:t xml:space="preserve">          in: query</w:t>
      </w:r>
    </w:p>
    <w:p w14:paraId="5CC55E21" w14:textId="77777777" w:rsidR="0021515C" w:rsidRDefault="0021515C" w:rsidP="0021515C">
      <w:pPr>
        <w:pStyle w:val="PL"/>
      </w:pPr>
      <w:r>
        <w:t xml:space="preserve">          description: The MAC Address of the served UE.</w:t>
      </w:r>
    </w:p>
    <w:p w14:paraId="1AB903BD" w14:textId="77777777" w:rsidR="0021515C" w:rsidRDefault="0021515C" w:rsidP="0021515C">
      <w:pPr>
        <w:pStyle w:val="PL"/>
      </w:pPr>
      <w:r>
        <w:t xml:space="preserve">          required: false</w:t>
      </w:r>
    </w:p>
    <w:p w14:paraId="46D124C7" w14:textId="77777777" w:rsidR="0021515C" w:rsidRDefault="0021515C" w:rsidP="0021515C">
      <w:pPr>
        <w:pStyle w:val="PL"/>
      </w:pPr>
      <w:r>
        <w:t xml:space="preserve">          schema:</w:t>
      </w:r>
    </w:p>
    <w:p w14:paraId="607CCC32" w14:textId="77777777" w:rsidR="0021515C" w:rsidRDefault="0021515C" w:rsidP="0021515C">
      <w:pPr>
        <w:pStyle w:val="PL"/>
      </w:pPr>
      <w:r>
        <w:t xml:space="preserve">            $ref: 'TS29571_CommonData.yaml#/components/schemas/MacAddr48'</w:t>
      </w:r>
    </w:p>
    <w:p w14:paraId="2EB27534" w14:textId="77777777" w:rsidR="0021515C" w:rsidRDefault="0021515C" w:rsidP="0021515C">
      <w:pPr>
        <w:pStyle w:val="PL"/>
      </w:pPr>
      <w:r>
        <w:lastRenderedPageBreak/>
        <w:t xml:space="preserve">        - name: dnn</w:t>
      </w:r>
    </w:p>
    <w:p w14:paraId="0F4719F8" w14:textId="77777777" w:rsidR="0021515C" w:rsidRDefault="0021515C" w:rsidP="0021515C">
      <w:pPr>
        <w:pStyle w:val="PL"/>
      </w:pPr>
      <w:r>
        <w:t xml:space="preserve">          in: query</w:t>
      </w:r>
    </w:p>
    <w:p w14:paraId="35BBFCE9" w14:textId="77777777" w:rsidR="0021515C" w:rsidRDefault="0021515C" w:rsidP="0021515C">
      <w:pPr>
        <w:pStyle w:val="PL"/>
      </w:pPr>
      <w:r>
        <w:t xml:space="preserve">          description: DNN.</w:t>
      </w:r>
    </w:p>
    <w:p w14:paraId="07E24ADE" w14:textId="77777777" w:rsidR="0021515C" w:rsidRDefault="0021515C" w:rsidP="0021515C">
      <w:pPr>
        <w:pStyle w:val="PL"/>
      </w:pPr>
      <w:r>
        <w:t xml:space="preserve">          required: false</w:t>
      </w:r>
    </w:p>
    <w:p w14:paraId="0F5EE06C" w14:textId="77777777" w:rsidR="0021515C" w:rsidRDefault="0021515C" w:rsidP="0021515C">
      <w:pPr>
        <w:pStyle w:val="PL"/>
      </w:pPr>
      <w:r>
        <w:t xml:space="preserve">          schema:</w:t>
      </w:r>
    </w:p>
    <w:p w14:paraId="45D4446F" w14:textId="77777777" w:rsidR="0021515C" w:rsidRDefault="0021515C" w:rsidP="0021515C">
      <w:pPr>
        <w:pStyle w:val="PL"/>
      </w:pPr>
      <w:r>
        <w:t xml:space="preserve">            $ref: 'TS29571_CommonData.yaml#/components/schemas/Dnn'</w:t>
      </w:r>
    </w:p>
    <w:p w14:paraId="7B522ED0" w14:textId="77777777" w:rsidR="0021515C" w:rsidRDefault="0021515C" w:rsidP="0021515C">
      <w:pPr>
        <w:pStyle w:val="PL"/>
      </w:pPr>
      <w:r>
        <w:t xml:space="preserve">        - name: supi</w:t>
      </w:r>
    </w:p>
    <w:p w14:paraId="1ADACF43" w14:textId="77777777" w:rsidR="0021515C" w:rsidRDefault="0021515C" w:rsidP="0021515C">
      <w:pPr>
        <w:pStyle w:val="PL"/>
      </w:pPr>
      <w:r>
        <w:t xml:space="preserve">          in: query</w:t>
      </w:r>
    </w:p>
    <w:p w14:paraId="574DEDD1" w14:textId="77777777" w:rsidR="0021515C" w:rsidRDefault="0021515C" w:rsidP="0021515C">
      <w:pPr>
        <w:pStyle w:val="PL"/>
      </w:pPr>
      <w:r>
        <w:t xml:space="preserve">          description: Subscription Permanent Identifier.</w:t>
      </w:r>
    </w:p>
    <w:p w14:paraId="63A958C5" w14:textId="77777777" w:rsidR="0021515C" w:rsidRDefault="0021515C" w:rsidP="0021515C">
      <w:pPr>
        <w:pStyle w:val="PL"/>
      </w:pPr>
      <w:r>
        <w:t xml:space="preserve">          required: false</w:t>
      </w:r>
    </w:p>
    <w:p w14:paraId="72BF6258" w14:textId="77777777" w:rsidR="0021515C" w:rsidRDefault="0021515C" w:rsidP="0021515C">
      <w:pPr>
        <w:pStyle w:val="PL"/>
      </w:pPr>
      <w:r>
        <w:t xml:space="preserve">          schema:</w:t>
      </w:r>
    </w:p>
    <w:p w14:paraId="332CAF93" w14:textId="77777777" w:rsidR="0021515C" w:rsidRDefault="0021515C" w:rsidP="0021515C">
      <w:pPr>
        <w:pStyle w:val="PL"/>
      </w:pPr>
      <w:r>
        <w:t xml:space="preserve">            $ref: 'TS29571_CommonData.yaml#/components/schemas/Supi'</w:t>
      </w:r>
    </w:p>
    <w:p w14:paraId="54585991" w14:textId="77777777" w:rsidR="0021515C" w:rsidRDefault="0021515C" w:rsidP="0021515C">
      <w:pPr>
        <w:pStyle w:val="PL"/>
      </w:pPr>
      <w:r>
        <w:t xml:space="preserve">        - name: gpsi</w:t>
      </w:r>
    </w:p>
    <w:p w14:paraId="5C70EE3C" w14:textId="77777777" w:rsidR="0021515C" w:rsidRDefault="0021515C" w:rsidP="0021515C">
      <w:pPr>
        <w:pStyle w:val="PL"/>
      </w:pPr>
      <w:r>
        <w:t xml:space="preserve">          in: query</w:t>
      </w:r>
    </w:p>
    <w:p w14:paraId="7370567A" w14:textId="77777777" w:rsidR="0021515C" w:rsidRDefault="0021515C" w:rsidP="0021515C">
      <w:pPr>
        <w:pStyle w:val="PL"/>
      </w:pPr>
      <w:r>
        <w:t xml:space="preserve">          description: Generic Public Subscription Identifier</w:t>
      </w:r>
    </w:p>
    <w:p w14:paraId="37B268A1" w14:textId="77777777" w:rsidR="0021515C" w:rsidRDefault="0021515C" w:rsidP="0021515C">
      <w:pPr>
        <w:pStyle w:val="PL"/>
      </w:pPr>
      <w:r>
        <w:t xml:space="preserve">          required: false</w:t>
      </w:r>
    </w:p>
    <w:p w14:paraId="5264A7F4" w14:textId="77777777" w:rsidR="0021515C" w:rsidRDefault="0021515C" w:rsidP="0021515C">
      <w:pPr>
        <w:pStyle w:val="PL"/>
      </w:pPr>
      <w:r>
        <w:t xml:space="preserve">          schema:</w:t>
      </w:r>
    </w:p>
    <w:p w14:paraId="7A8C0FB5" w14:textId="77777777" w:rsidR="0021515C" w:rsidRDefault="0021515C" w:rsidP="0021515C">
      <w:pPr>
        <w:pStyle w:val="PL"/>
      </w:pPr>
      <w:r>
        <w:t xml:space="preserve">            $ref: 'TS29571_CommonData.yaml#/components/schemas/Gpsi'</w:t>
      </w:r>
    </w:p>
    <w:p w14:paraId="6A438B50" w14:textId="77777777" w:rsidR="0021515C" w:rsidRDefault="0021515C" w:rsidP="0021515C">
      <w:pPr>
        <w:pStyle w:val="PL"/>
      </w:pPr>
      <w:r>
        <w:t xml:space="preserve">        - name: snssai</w:t>
      </w:r>
    </w:p>
    <w:p w14:paraId="3C445FF1" w14:textId="77777777" w:rsidR="0021515C" w:rsidRDefault="0021515C" w:rsidP="0021515C">
      <w:pPr>
        <w:pStyle w:val="PL"/>
      </w:pPr>
      <w:r>
        <w:t xml:space="preserve">          in: query</w:t>
      </w:r>
    </w:p>
    <w:p w14:paraId="26217F43" w14:textId="77777777" w:rsidR="0021515C" w:rsidRDefault="0021515C" w:rsidP="0021515C">
      <w:pPr>
        <w:pStyle w:val="PL"/>
      </w:pPr>
      <w:r>
        <w:t xml:space="preserve">          description: The identification of slice.</w:t>
      </w:r>
    </w:p>
    <w:p w14:paraId="6E1BF797" w14:textId="77777777" w:rsidR="0021515C" w:rsidRDefault="0021515C" w:rsidP="0021515C">
      <w:pPr>
        <w:pStyle w:val="PL"/>
      </w:pPr>
      <w:r>
        <w:t xml:space="preserve">          required: false</w:t>
      </w:r>
    </w:p>
    <w:p w14:paraId="41F65C48" w14:textId="77777777" w:rsidR="0021515C" w:rsidRDefault="0021515C" w:rsidP="0021515C">
      <w:pPr>
        <w:pStyle w:val="PL"/>
      </w:pPr>
      <w:r>
        <w:t xml:space="preserve">          content:</w:t>
      </w:r>
    </w:p>
    <w:p w14:paraId="233F1CE3" w14:textId="77777777" w:rsidR="0021515C" w:rsidRDefault="0021515C" w:rsidP="0021515C">
      <w:pPr>
        <w:pStyle w:val="PL"/>
      </w:pPr>
      <w:r>
        <w:t xml:space="preserve">            application/json:</w:t>
      </w:r>
    </w:p>
    <w:p w14:paraId="4743E510" w14:textId="77777777" w:rsidR="0021515C" w:rsidRDefault="0021515C" w:rsidP="0021515C">
      <w:pPr>
        <w:pStyle w:val="PL"/>
      </w:pPr>
      <w:r>
        <w:t xml:space="preserve">              schema:</w:t>
      </w:r>
    </w:p>
    <w:p w14:paraId="12B78449" w14:textId="77777777" w:rsidR="0021515C" w:rsidRDefault="0021515C" w:rsidP="0021515C">
      <w:pPr>
        <w:pStyle w:val="PL"/>
      </w:pPr>
      <w:r>
        <w:t xml:space="preserve">                $ref: 'TS29571_CommonData.yaml#/components/schemas/Snssai'</w:t>
      </w:r>
    </w:p>
    <w:p w14:paraId="255AA675" w14:textId="77777777" w:rsidR="0021515C" w:rsidRDefault="0021515C" w:rsidP="0021515C">
      <w:pPr>
        <w:pStyle w:val="PL"/>
      </w:pPr>
      <w:r>
        <w:t xml:space="preserve">        - name: ipDomain</w:t>
      </w:r>
    </w:p>
    <w:p w14:paraId="21B0AA5A" w14:textId="77777777" w:rsidR="0021515C" w:rsidRDefault="0021515C" w:rsidP="0021515C">
      <w:pPr>
        <w:pStyle w:val="PL"/>
      </w:pPr>
      <w:r>
        <w:t xml:space="preserve">          in: query</w:t>
      </w:r>
    </w:p>
    <w:p w14:paraId="1183FBFD" w14:textId="77777777" w:rsidR="0021515C" w:rsidRDefault="0021515C" w:rsidP="0021515C">
      <w:pPr>
        <w:pStyle w:val="PL"/>
      </w:pPr>
      <w:r>
        <w:t xml:space="preserve">          description: The IPv4 address domain identifier.</w:t>
      </w:r>
    </w:p>
    <w:p w14:paraId="0F66E2B8" w14:textId="77777777" w:rsidR="0021515C" w:rsidRDefault="0021515C" w:rsidP="0021515C">
      <w:pPr>
        <w:pStyle w:val="PL"/>
      </w:pPr>
      <w:r>
        <w:t xml:space="preserve">          required: false</w:t>
      </w:r>
    </w:p>
    <w:p w14:paraId="79145D18" w14:textId="77777777" w:rsidR="0021515C" w:rsidRDefault="0021515C" w:rsidP="0021515C">
      <w:pPr>
        <w:pStyle w:val="PL"/>
      </w:pPr>
      <w:r>
        <w:t xml:space="preserve">          schema:</w:t>
      </w:r>
    </w:p>
    <w:p w14:paraId="1D446106" w14:textId="77777777" w:rsidR="0021515C" w:rsidRDefault="0021515C" w:rsidP="0021515C">
      <w:pPr>
        <w:pStyle w:val="PL"/>
      </w:pPr>
      <w:r>
        <w:t xml:space="preserve">            type: string</w:t>
      </w:r>
    </w:p>
    <w:p w14:paraId="634AEE08" w14:textId="77777777" w:rsidR="0021515C" w:rsidRDefault="0021515C" w:rsidP="0021515C">
      <w:pPr>
        <w:pStyle w:val="PL"/>
      </w:pPr>
      <w:r>
        <w:t xml:space="preserve">        - name: supp-feat</w:t>
      </w:r>
    </w:p>
    <w:p w14:paraId="4C9A945A" w14:textId="77777777" w:rsidR="0021515C" w:rsidRDefault="0021515C" w:rsidP="0021515C">
      <w:pPr>
        <w:pStyle w:val="PL"/>
      </w:pPr>
      <w:r>
        <w:t xml:space="preserve">          in: query</w:t>
      </w:r>
    </w:p>
    <w:p w14:paraId="613A2CAA" w14:textId="77777777" w:rsidR="0021515C" w:rsidRDefault="0021515C" w:rsidP="0021515C">
      <w:pPr>
        <w:pStyle w:val="PL"/>
      </w:pPr>
      <w:r>
        <w:t xml:space="preserve">          description: To filter irrelevant responses related to unsupported features.</w:t>
      </w:r>
    </w:p>
    <w:p w14:paraId="0FD06C26" w14:textId="77777777" w:rsidR="0021515C" w:rsidRDefault="0021515C" w:rsidP="0021515C">
      <w:pPr>
        <w:pStyle w:val="PL"/>
      </w:pPr>
      <w:r>
        <w:t xml:space="preserve">          schema:</w:t>
      </w:r>
    </w:p>
    <w:p w14:paraId="49D1A0FB" w14:textId="77777777" w:rsidR="0021515C" w:rsidRDefault="0021515C" w:rsidP="0021515C">
      <w:pPr>
        <w:pStyle w:val="PL"/>
      </w:pPr>
      <w:r>
        <w:t xml:space="preserve">            $ref: 'TS29571_CommonData.yaml#/components/schemas/SupportedFeatures'</w:t>
      </w:r>
    </w:p>
    <w:p w14:paraId="0A199959" w14:textId="77777777" w:rsidR="0021515C" w:rsidRDefault="0021515C" w:rsidP="0021515C">
      <w:pPr>
        <w:pStyle w:val="PL"/>
      </w:pPr>
      <w:r>
        <w:t xml:space="preserve">      responses:</w:t>
      </w:r>
    </w:p>
    <w:p w14:paraId="131CAED8" w14:textId="77777777" w:rsidR="0021515C" w:rsidRDefault="0021515C" w:rsidP="0021515C">
      <w:pPr>
        <w:pStyle w:val="PL"/>
      </w:pPr>
      <w:r>
        <w:t xml:space="preserve">        '200':</w:t>
      </w:r>
    </w:p>
    <w:p w14:paraId="4E6C6132" w14:textId="77777777" w:rsidR="0021515C" w:rsidRDefault="0021515C" w:rsidP="0021515C">
      <w:pPr>
        <w:pStyle w:val="PL"/>
      </w:pPr>
      <w:r>
        <w:t xml:space="preserve">          description: &gt;</w:t>
      </w:r>
    </w:p>
    <w:p w14:paraId="2ED99501" w14:textId="77777777" w:rsidR="0021515C" w:rsidRDefault="0021515C" w:rsidP="0021515C">
      <w:pPr>
        <w:pStyle w:val="PL"/>
      </w:pPr>
      <w:r>
        <w:t xml:space="preserve">            The individual PCF </w:t>
      </w:r>
      <w:r w:rsidRPr="00770C62">
        <w:t>for a PDU Session</w:t>
      </w:r>
      <w:r w:rsidRPr="00770C62" w:rsidDel="00770C62">
        <w:t xml:space="preserve"> </w:t>
      </w:r>
      <w:r>
        <w:t xml:space="preserve">binding session binding information resource </w:t>
      </w:r>
    </w:p>
    <w:p w14:paraId="6C361908" w14:textId="77777777" w:rsidR="0021515C" w:rsidRDefault="0021515C" w:rsidP="0021515C">
      <w:pPr>
        <w:pStyle w:val="PL"/>
      </w:pPr>
      <w:r>
        <w:t xml:space="preserve">            matching the query parameter(s) is returned.</w:t>
      </w:r>
    </w:p>
    <w:p w14:paraId="726B47A8" w14:textId="77777777" w:rsidR="0021515C" w:rsidRDefault="0021515C" w:rsidP="0021515C">
      <w:pPr>
        <w:pStyle w:val="PL"/>
      </w:pPr>
      <w:r>
        <w:t xml:space="preserve">          content:</w:t>
      </w:r>
    </w:p>
    <w:p w14:paraId="18A8ECB3" w14:textId="77777777" w:rsidR="0021515C" w:rsidRDefault="0021515C" w:rsidP="0021515C">
      <w:pPr>
        <w:pStyle w:val="PL"/>
      </w:pPr>
      <w:r>
        <w:t xml:space="preserve">            application/json:</w:t>
      </w:r>
    </w:p>
    <w:p w14:paraId="238D3B76" w14:textId="77777777" w:rsidR="0021515C" w:rsidRDefault="0021515C" w:rsidP="0021515C">
      <w:pPr>
        <w:pStyle w:val="PL"/>
      </w:pPr>
      <w:r>
        <w:t xml:space="preserve">              schema:</w:t>
      </w:r>
    </w:p>
    <w:p w14:paraId="7C2EECB0" w14:textId="77777777" w:rsidR="0021515C" w:rsidRDefault="0021515C" w:rsidP="0021515C">
      <w:pPr>
        <w:pStyle w:val="PL"/>
      </w:pPr>
      <w:r>
        <w:t xml:space="preserve">                $ref: '#/components/schemas/PcfBinding'</w:t>
      </w:r>
    </w:p>
    <w:p w14:paraId="2F3B1F70" w14:textId="77777777" w:rsidR="0021515C" w:rsidRDefault="0021515C" w:rsidP="0021515C">
      <w:pPr>
        <w:pStyle w:val="PL"/>
      </w:pPr>
      <w:r>
        <w:t xml:space="preserve">        '204':</w:t>
      </w:r>
    </w:p>
    <w:p w14:paraId="0A31DD23" w14:textId="77777777" w:rsidR="0021515C" w:rsidRDefault="0021515C" w:rsidP="0021515C">
      <w:pPr>
        <w:pStyle w:val="PL"/>
      </w:pPr>
      <w:r>
        <w:t xml:space="preserve">          description: &gt;</w:t>
      </w:r>
    </w:p>
    <w:p w14:paraId="35FD4C33" w14:textId="77777777" w:rsidR="0021515C" w:rsidRDefault="0021515C" w:rsidP="0021515C">
      <w:pPr>
        <w:pStyle w:val="PL"/>
      </w:pPr>
      <w:r>
        <w:t xml:space="preserve">           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51611B1D" w14:textId="77777777" w:rsidR="0021515C" w:rsidRDefault="0021515C" w:rsidP="0021515C">
      <w:pPr>
        <w:pStyle w:val="PL"/>
      </w:pPr>
      <w:r>
        <w:t xml:space="preserve">        '400':</w:t>
      </w:r>
    </w:p>
    <w:p w14:paraId="155A1888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3C6BC996" w14:textId="77777777" w:rsidR="0021515C" w:rsidRDefault="0021515C" w:rsidP="0021515C">
      <w:pPr>
        <w:pStyle w:val="PL"/>
      </w:pPr>
      <w:r>
        <w:t xml:space="preserve">        '401':</w:t>
      </w:r>
    </w:p>
    <w:p w14:paraId="0E215178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2F3F112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74" w:name="OLE_LINK21"/>
      <w:bookmarkStart w:id="75" w:name="OLE_LINK22"/>
      <w:r>
        <w:rPr>
          <w:rFonts w:eastAsia="等线"/>
        </w:rPr>
        <w:t>'403':</w:t>
      </w:r>
    </w:p>
    <w:p w14:paraId="2181031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74"/>
    <w:bookmarkEnd w:id="75"/>
    <w:p w14:paraId="6D607CF8" w14:textId="77777777" w:rsidR="0021515C" w:rsidRDefault="0021515C" w:rsidP="0021515C">
      <w:pPr>
        <w:pStyle w:val="PL"/>
      </w:pPr>
      <w:r>
        <w:t xml:space="preserve">        '404':</w:t>
      </w:r>
    </w:p>
    <w:p w14:paraId="29A71A59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0AAAA3A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F55C11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27DCA33C" w14:textId="77777777" w:rsidR="0021515C" w:rsidRDefault="0021515C" w:rsidP="0021515C">
      <w:pPr>
        <w:pStyle w:val="PL"/>
      </w:pPr>
      <w:r>
        <w:t xml:space="preserve">        '414':</w:t>
      </w:r>
    </w:p>
    <w:p w14:paraId="566F0A84" w14:textId="77777777" w:rsidR="0021515C" w:rsidRDefault="0021515C" w:rsidP="0021515C">
      <w:pPr>
        <w:pStyle w:val="PL"/>
      </w:pPr>
      <w:r>
        <w:t xml:space="preserve">          $ref: 'TS29571_CommonData.yaml#/components/responses/414'</w:t>
      </w:r>
    </w:p>
    <w:p w14:paraId="7CF33BFF" w14:textId="77777777" w:rsidR="0021515C" w:rsidRDefault="0021515C" w:rsidP="0021515C">
      <w:pPr>
        <w:pStyle w:val="PL"/>
      </w:pPr>
      <w:r>
        <w:t xml:space="preserve">        '429':</w:t>
      </w:r>
    </w:p>
    <w:p w14:paraId="1A51A1DF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48BBA1C8" w14:textId="77777777" w:rsidR="0021515C" w:rsidRDefault="0021515C" w:rsidP="0021515C">
      <w:pPr>
        <w:pStyle w:val="PL"/>
      </w:pPr>
      <w:r>
        <w:t xml:space="preserve">        '500':</w:t>
      </w:r>
    </w:p>
    <w:p w14:paraId="613A5138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154AA9D6" w14:textId="77777777" w:rsidR="0021515C" w:rsidRDefault="0021515C" w:rsidP="0021515C">
      <w:pPr>
        <w:pStyle w:val="PL"/>
      </w:pPr>
      <w:r>
        <w:t xml:space="preserve">        '503':</w:t>
      </w:r>
    </w:p>
    <w:p w14:paraId="6C623E12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0FF435BF" w14:textId="77777777" w:rsidR="0021515C" w:rsidRDefault="0021515C" w:rsidP="0021515C">
      <w:pPr>
        <w:pStyle w:val="PL"/>
      </w:pPr>
      <w:r>
        <w:t xml:space="preserve">        default:</w:t>
      </w:r>
    </w:p>
    <w:p w14:paraId="26BEA7F2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7B3DB44B" w14:textId="77777777" w:rsidR="0021515C" w:rsidRDefault="0021515C" w:rsidP="0021515C">
      <w:pPr>
        <w:pStyle w:val="PL"/>
      </w:pPr>
    </w:p>
    <w:p w14:paraId="093AA918" w14:textId="77777777" w:rsidR="0021515C" w:rsidRDefault="0021515C" w:rsidP="0021515C">
      <w:pPr>
        <w:pStyle w:val="PL"/>
      </w:pPr>
      <w:r>
        <w:t xml:space="preserve">  /pcfBindings/{bindingId}:</w:t>
      </w:r>
    </w:p>
    <w:p w14:paraId="2A75BD56" w14:textId="77777777" w:rsidR="0021515C" w:rsidRDefault="0021515C" w:rsidP="0021515C">
      <w:pPr>
        <w:pStyle w:val="PL"/>
      </w:pPr>
      <w:r>
        <w:t xml:space="preserve">    delete:</w:t>
      </w:r>
    </w:p>
    <w:p w14:paraId="01ED47E4" w14:textId="77777777" w:rsidR="0021515C" w:rsidRDefault="0021515C" w:rsidP="0021515C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06EB996C" w14:textId="77777777" w:rsidR="0021515C" w:rsidRDefault="0021515C" w:rsidP="0021515C">
      <w:pPr>
        <w:pStyle w:val="PL"/>
      </w:pPr>
      <w:r>
        <w:t xml:space="preserve">      operationId: DeleteIndPCFBinding</w:t>
      </w:r>
    </w:p>
    <w:p w14:paraId="1769826E" w14:textId="77777777" w:rsidR="0021515C" w:rsidRDefault="0021515C" w:rsidP="0021515C">
      <w:pPr>
        <w:pStyle w:val="PL"/>
      </w:pPr>
      <w:r>
        <w:t xml:space="preserve">      tags:</w:t>
      </w:r>
    </w:p>
    <w:p w14:paraId="45BD774A" w14:textId="77777777" w:rsidR="0021515C" w:rsidRDefault="0021515C" w:rsidP="0021515C">
      <w:pPr>
        <w:pStyle w:val="PL"/>
      </w:pPr>
      <w:r>
        <w:t xml:space="preserve">        - Individual PCF Binding (Document)</w:t>
      </w:r>
    </w:p>
    <w:p w14:paraId="10962B76" w14:textId="77777777" w:rsidR="0021515C" w:rsidRDefault="0021515C" w:rsidP="0021515C">
      <w:pPr>
        <w:pStyle w:val="PL"/>
      </w:pPr>
      <w:r>
        <w:t xml:space="preserve">      parameters:</w:t>
      </w:r>
    </w:p>
    <w:p w14:paraId="6C0E1A4B" w14:textId="77777777" w:rsidR="0021515C" w:rsidRDefault="0021515C" w:rsidP="0021515C">
      <w:pPr>
        <w:pStyle w:val="PL"/>
      </w:pPr>
      <w:r>
        <w:t xml:space="preserve">        - name: bindingId</w:t>
      </w:r>
    </w:p>
    <w:p w14:paraId="74139392" w14:textId="77777777" w:rsidR="0021515C" w:rsidRDefault="0021515C" w:rsidP="0021515C">
      <w:pPr>
        <w:pStyle w:val="PL"/>
      </w:pPr>
      <w:r>
        <w:lastRenderedPageBreak/>
        <w:t xml:space="preserve">          in: path</w:t>
      </w:r>
    </w:p>
    <w:p w14:paraId="2E1150A2" w14:textId="77777777" w:rsidR="0021515C" w:rsidRDefault="0021515C" w:rsidP="0021515C">
      <w:pPr>
        <w:pStyle w:val="PL"/>
      </w:pPr>
      <w:r>
        <w:t xml:space="preserve">          description: Represents the individual PCF for a PDU Session Binding.</w:t>
      </w:r>
    </w:p>
    <w:p w14:paraId="694F35C9" w14:textId="77777777" w:rsidR="0021515C" w:rsidRDefault="0021515C" w:rsidP="0021515C">
      <w:pPr>
        <w:pStyle w:val="PL"/>
      </w:pPr>
      <w:r>
        <w:t xml:space="preserve">          required: true</w:t>
      </w:r>
    </w:p>
    <w:p w14:paraId="1ECF3F2E" w14:textId="77777777" w:rsidR="0021515C" w:rsidRDefault="0021515C" w:rsidP="0021515C">
      <w:pPr>
        <w:pStyle w:val="PL"/>
      </w:pPr>
      <w:r>
        <w:t xml:space="preserve">          schema:</w:t>
      </w:r>
    </w:p>
    <w:p w14:paraId="0FB7956A" w14:textId="77777777" w:rsidR="0021515C" w:rsidRDefault="0021515C" w:rsidP="0021515C">
      <w:pPr>
        <w:pStyle w:val="PL"/>
      </w:pPr>
      <w:r>
        <w:t xml:space="preserve">            type: string</w:t>
      </w:r>
    </w:p>
    <w:p w14:paraId="10EBC4D9" w14:textId="77777777" w:rsidR="0021515C" w:rsidRDefault="0021515C" w:rsidP="0021515C">
      <w:pPr>
        <w:pStyle w:val="PL"/>
      </w:pPr>
      <w:r>
        <w:t xml:space="preserve">      responses:</w:t>
      </w:r>
    </w:p>
    <w:p w14:paraId="3FEB7B4B" w14:textId="77777777" w:rsidR="0021515C" w:rsidRDefault="0021515C" w:rsidP="0021515C">
      <w:pPr>
        <w:pStyle w:val="PL"/>
      </w:pPr>
      <w:r>
        <w:t xml:space="preserve">        '204':</w:t>
      </w:r>
    </w:p>
    <w:p w14:paraId="47E5CA81" w14:textId="77777777" w:rsidR="0021515C" w:rsidRDefault="0021515C" w:rsidP="0021515C">
      <w:pPr>
        <w:pStyle w:val="PL"/>
      </w:pPr>
      <w:r>
        <w:t xml:space="preserve">          description: &gt;</w:t>
      </w:r>
    </w:p>
    <w:p w14:paraId="5596A408" w14:textId="77777777" w:rsidR="0021515C" w:rsidRDefault="0021515C" w:rsidP="0021515C">
      <w:pPr>
        <w:pStyle w:val="PL"/>
      </w:pPr>
      <w:r>
        <w:t xml:space="preserve">            No Content. The Individual PCF for a PDU Session Binding information resource is </w:t>
      </w:r>
    </w:p>
    <w:p w14:paraId="0F1FB9B3" w14:textId="77777777" w:rsidR="0021515C" w:rsidRDefault="0021515C" w:rsidP="0021515C">
      <w:pPr>
        <w:pStyle w:val="PL"/>
      </w:pPr>
      <w:r>
        <w:t xml:space="preserve">            deleted.</w:t>
      </w:r>
    </w:p>
    <w:p w14:paraId="4F23C5FE" w14:textId="77777777" w:rsidR="0021515C" w:rsidRDefault="0021515C" w:rsidP="0021515C">
      <w:pPr>
        <w:pStyle w:val="PL"/>
      </w:pPr>
      <w:r>
        <w:t xml:space="preserve">        '307':</w:t>
      </w:r>
    </w:p>
    <w:p w14:paraId="2A6F836E" w14:textId="77777777" w:rsidR="0021515C" w:rsidRDefault="0021515C" w:rsidP="0021515C">
      <w:pPr>
        <w:pStyle w:val="PL"/>
      </w:pPr>
      <w:r>
        <w:t xml:space="preserve">          $ref: 'TS29571_CommonData.yaml#/components/responses/307'</w:t>
      </w:r>
    </w:p>
    <w:p w14:paraId="1311EADB" w14:textId="77777777" w:rsidR="0021515C" w:rsidRDefault="0021515C" w:rsidP="0021515C">
      <w:pPr>
        <w:pStyle w:val="PL"/>
      </w:pPr>
      <w:r>
        <w:t xml:space="preserve">        '308':</w:t>
      </w:r>
    </w:p>
    <w:p w14:paraId="316B8982" w14:textId="77777777" w:rsidR="0021515C" w:rsidRDefault="0021515C" w:rsidP="0021515C">
      <w:pPr>
        <w:pStyle w:val="PL"/>
      </w:pPr>
      <w:r>
        <w:t xml:space="preserve">          $ref: 'TS29571_CommonData.yaml#/components/responses/308'</w:t>
      </w:r>
    </w:p>
    <w:p w14:paraId="058711AD" w14:textId="77777777" w:rsidR="0021515C" w:rsidRDefault="0021515C" w:rsidP="0021515C">
      <w:pPr>
        <w:pStyle w:val="PL"/>
      </w:pPr>
      <w:r>
        <w:t xml:space="preserve">        '400':</w:t>
      </w:r>
    </w:p>
    <w:p w14:paraId="29BDDE55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74073D77" w14:textId="77777777" w:rsidR="0021515C" w:rsidRDefault="0021515C" w:rsidP="0021515C">
      <w:pPr>
        <w:pStyle w:val="PL"/>
      </w:pPr>
      <w:r>
        <w:t xml:space="preserve">        '401':</w:t>
      </w:r>
    </w:p>
    <w:p w14:paraId="54CDEF39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7B5F343F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E644D3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8F352C2" w14:textId="77777777" w:rsidR="0021515C" w:rsidRDefault="0021515C" w:rsidP="0021515C">
      <w:pPr>
        <w:pStyle w:val="PL"/>
      </w:pPr>
      <w:r>
        <w:t xml:space="preserve">        '404':</w:t>
      </w:r>
    </w:p>
    <w:p w14:paraId="69BAA827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38D1CB8A" w14:textId="77777777" w:rsidR="0021515C" w:rsidRDefault="0021515C" w:rsidP="0021515C">
      <w:pPr>
        <w:pStyle w:val="PL"/>
      </w:pPr>
      <w:r>
        <w:t xml:space="preserve">        '429':</w:t>
      </w:r>
    </w:p>
    <w:p w14:paraId="637A5222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66ADDCDB" w14:textId="77777777" w:rsidR="0021515C" w:rsidRDefault="0021515C" w:rsidP="0021515C">
      <w:pPr>
        <w:pStyle w:val="PL"/>
      </w:pPr>
      <w:r>
        <w:t xml:space="preserve">        '500':</w:t>
      </w:r>
    </w:p>
    <w:p w14:paraId="36FEBD16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65A8D4AC" w14:textId="77777777" w:rsidR="0021515C" w:rsidRDefault="0021515C" w:rsidP="0021515C">
      <w:pPr>
        <w:pStyle w:val="PL"/>
      </w:pPr>
      <w:r>
        <w:t xml:space="preserve">        '503':</w:t>
      </w:r>
    </w:p>
    <w:p w14:paraId="18F3C8F7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5B717695" w14:textId="77777777" w:rsidR="0021515C" w:rsidRDefault="0021515C" w:rsidP="0021515C">
      <w:pPr>
        <w:pStyle w:val="PL"/>
      </w:pPr>
      <w:r>
        <w:t xml:space="preserve">        default:</w:t>
      </w:r>
    </w:p>
    <w:p w14:paraId="2ADF1D94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4C7E7C6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B763EE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information</w:t>
      </w:r>
    </w:p>
    <w:p w14:paraId="7257D71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2EE38FE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6B1394C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(Document)</w:t>
      </w:r>
    </w:p>
    <w:p w14:paraId="693ED780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ADE419D" w14:textId="77777777" w:rsidR="0021515C" w:rsidRDefault="0021515C" w:rsidP="0021515C">
      <w:pPr>
        <w:pStyle w:val="PL"/>
      </w:pPr>
      <w:r>
        <w:t xml:space="preserve">        - name: bindingId</w:t>
      </w:r>
    </w:p>
    <w:p w14:paraId="2B87DE08" w14:textId="77777777" w:rsidR="0021515C" w:rsidRDefault="0021515C" w:rsidP="0021515C">
      <w:pPr>
        <w:pStyle w:val="PL"/>
      </w:pPr>
      <w:r>
        <w:t xml:space="preserve">          in: path</w:t>
      </w:r>
    </w:p>
    <w:p w14:paraId="165DA303" w14:textId="77777777" w:rsidR="0021515C" w:rsidRDefault="0021515C" w:rsidP="0021515C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21437638" w14:textId="77777777" w:rsidR="0021515C" w:rsidRDefault="0021515C" w:rsidP="0021515C">
      <w:pPr>
        <w:pStyle w:val="PL"/>
      </w:pPr>
      <w:r>
        <w:t xml:space="preserve">          required: true</w:t>
      </w:r>
    </w:p>
    <w:p w14:paraId="341B0ACD" w14:textId="77777777" w:rsidR="0021515C" w:rsidRDefault="0021515C" w:rsidP="0021515C">
      <w:pPr>
        <w:pStyle w:val="PL"/>
      </w:pPr>
      <w:r>
        <w:t xml:space="preserve">          schema:</w:t>
      </w:r>
    </w:p>
    <w:p w14:paraId="0C7A26C1" w14:textId="77777777" w:rsidR="0021515C" w:rsidRDefault="0021515C" w:rsidP="0021515C">
      <w:pPr>
        <w:pStyle w:val="PL"/>
      </w:pPr>
      <w:r>
        <w:t xml:space="preserve">            type: string</w:t>
      </w:r>
    </w:p>
    <w:p w14:paraId="452D6A2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A4DD17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</w:t>
      </w:r>
      <w:r w:rsidRPr="00770C62">
        <w:rPr>
          <w:rFonts w:eastAsia="等线"/>
        </w:rPr>
        <w:t>for a PDU Session</w:t>
      </w:r>
      <w:r w:rsidRPr="00770C62" w:rsidDel="00770C62">
        <w:rPr>
          <w:rFonts w:eastAsia="等线"/>
        </w:rPr>
        <w:t xml:space="preserve"> </w:t>
      </w:r>
      <w:r>
        <w:rPr>
          <w:rFonts w:eastAsia="等线"/>
        </w:rPr>
        <w:t>binding.</w:t>
      </w:r>
    </w:p>
    <w:p w14:paraId="166A0C7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D6CEE4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6FEB4DF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46DB22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F57F4D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6C585C7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4E0B11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AF6106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</w:t>
      </w:r>
      <w:r w:rsidRPr="00CF2940">
        <w:rPr>
          <w:rFonts w:eastAsia="等线"/>
        </w:rPr>
        <w:t>for a PDU Session</w:t>
      </w:r>
      <w:r>
        <w:rPr>
          <w:rFonts w:eastAsia="等线"/>
        </w:rPr>
        <w:t xml:space="preserve"> binding).</w:t>
      </w:r>
    </w:p>
    <w:p w14:paraId="1CDF10F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49B72C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A8F375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34A4EB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04BB4523" w14:textId="77777777" w:rsidR="0021515C" w:rsidRDefault="0021515C" w:rsidP="0021515C">
      <w:pPr>
        <w:pStyle w:val="PL"/>
      </w:pPr>
      <w:r>
        <w:t xml:space="preserve">        '307':</w:t>
      </w:r>
    </w:p>
    <w:p w14:paraId="1F580418" w14:textId="77777777" w:rsidR="0021515C" w:rsidRDefault="0021515C" w:rsidP="0021515C">
      <w:pPr>
        <w:pStyle w:val="PL"/>
      </w:pPr>
      <w:r>
        <w:t xml:space="preserve">          $ref: 'TS29571_CommonData.yaml#/components/responses/307'</w:t>
      </w:r>
    </w:p>
    <w:p w14:paraId="0EA1BEED" w14:textId="77777777" w:rsidR="0021515C" w:rsidRDefault="0021515C" w:rsidP="0021515C">
      <w:pPr>
        <w:pStyle w:val="PL"/>
      </w:pPr>
      <w:r>
        <w:t xml:space="preserve">        '308':</w:t>
      </w:r>
    </w:p>
    <w:p w14:paraId="6E263208" w14:textId="77777777" w:rsidR="0021515C" w:rsidRDefault="0021515C" w:rsidP="0021515C">
      <w:pPr>
        <w:pStyle w:val="PL"/>
      </w:pPr>
      <w:r>
        <w:t xml:space="preserve">          $ref: 'TS29571_CommonData.yaml#/components/responses/308'</w:t>
      </w:r>
    </w:p>
    <w:p w14:paraId="4A5A55FD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6A1B922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5480840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377129E3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B60AA82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679E3D1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D25914E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5444903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7B1AC3E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6298A2F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2A707BC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CE0AF42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12B04967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0FFCA067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9A25ACB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482139C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5D3716CB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57262C2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0436D5E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'503':</w:t>
      </w:r>
    </w:p>
    <w:p w14:paraId="25C76E2A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EDA11E1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EECCFA9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1DE76807" w14:textId="77777777" w:rsidR="0021515C" w:rsidRDefault="0021515C" w:rsidP="0021515C">
      <w:pPr>
        <w:pStyle w:val="PL"/>
      </w:pPr>
    </w:p>
    <w:p w14:paraId="518EA205" w14:textId="77777777" w:rsidR="0021515C" w:rsidRDefault="0021515C" w:rsidP="0021515C">
      <w:pPr>
        <w:pStyle w:val="PL"/>
      </w:pPr>
      <w:r>
        <w:t xml:space="preserve">  /subscriptions:</w:t>
      </w:r>
    </w:p>
    <w:p w14:paraId="67EA6C9C" w14:textId="77777777" w:rsidR="0021515C" w:rsidRDefault="0021515C" w:rsidP="0021515C">
      <w:pPr>
        <w:pStyle w:val="PL"/>
      </w:pPr>
      <w:r>
        <w:t xml:space="preserve">    post:</w:t>
      </w:r>
    </w:p>
    <w:p w14:paraId="275591DD" w14:textId="77777777" w:rsidR="0021515C" w:rsidRDefault="0021515C" w:rsidP="0021515C">
      <w:pPr>
        <w:pStyle w:val="PL"/>
      </w:pPr>
      <w:r>
        <w:t xml:space="preserve">      operationId: CreateIndividualSubcription</w:t>
      </w:r>
    </w:p>
    <w:p w14:paraId="18C9820F" w14:textId="77777777" w:rsidR="0021515C" w:rsidRDefault="0021515C" w:rsidP="0021515C">
      <w:pPr>
        <w:pStyle w:val="PL"/>
      </w:pPr>
      <w:r>
        <w:t xml:space="preserve">      summary: Create an individual subscription for event notifications from the BSF</w:t>
      </w:r>
    </w:p>
    <w:p w14:paraId="058F4AD3" w14:textId="77777777" w:rsidR="0021515C" w:rsidRDefault="0021515C" w:rsidP="0021515C">
      <w:pPr>
        <w:pStyle w:val="PL"/>
      </w:pPr>
      <w:r>
        <w:t xml:space="preserve">      tags:</w:t>
      </w:r>
    </w:p>
    <w:p w14:paraId="65363E2B" w14:textId="77777777" w:rsidR="0021515C" w:rsidRDefault="0021515C" w:rsidP="0021515C">
      <w:pPr>
        <w:pStyle w:val="PL"/>
      </w:pPr>
      <w:r>
        <w:t xml:space="preserve">        - Subscriptions (Collection)</w:t>
      </w:r>
    </w:p>
    <w:p w14:paraId="6CFBD654" w14:textId="77777777" w:rsidR="0021515C" w:rsidRDefault="0021515C" w:rsidP="0021515C">
      <w:pPr>
        <w:pStyle w:val="PL"/>
      </w:pPr>
      <w:r>
        <w:t xml:space="preserve">      requestBody:</w:t>
      </w:r>
    </w:p>
    <w:p w14:paraId="145A4523" w14:textId="77777777" w:rsidR="0021515C" w:rsidRDefault="0021515C" w:rsidP="0021515C">
      <w:pPr>
        <w:pStyle w:val="PL"/>
      </w:pPr>
      <w:r>
        <w:t xml:space="preserve">        required: true</w:t>
      </w:r>
    </w:p>
    <w:p w14:paraId="661B037D" w14:textId="77777777" w:rsidR="0021515C" w:rsidRDefault="0021515C" w:rsidP="0021515C">
      <w:pPr>
        <w:pStyle w:val="PL"/>
      </w:pPr>
      <w:r>
        <w:t xml:space="preserve">        content:</w:t>
      </w:r>
    </w:p>
    <w:p w14:paraId="3561BFF5" w14:textId="77777777" w:rsidR="0021515C" w:rsidRDefault="0021515C" w:rsidP="0021515C">
      <w:pPr>
        <w:pStyle w:val="PL"/>
      </w:pPr>
      <w:r>
        <w:t xml:space="preserve">          application/json:</w:t>
      </w:r>
    </w:p>
    <w:p w14:paraId="020DE2EA" w14:textId="77777777" w:rsidR="0021515C" w:rsidRDefault="0021515C" w:rsidP="0021515C">
      <w:pPr>
        <w:pStyle w:val="PL"/>
      </w:pPr>
      <w:r>
        <w:t xml:space="preserve">            schema:</w:t>
      </w:r>
    </w:p>
    <w:p w14:paraId="69C6D45E" w14:textId="77777777" w:rsidR="0021515C" w:rsidRDefault="0021515C" w:rsidP="0021515C">
      <w:pPr>
        <w:pStyle w:val="PL"/>
      </w:pPr>
      <w:r>
        <w:t xml:space="preserve">              $ref: '#/components/schemas/BsfSubscription'</w:t>
      </w:r>
    </w:p>
    <w:p w14:paraId="0BCDFE2F" w14:textId="77777777" w:rsidR="0021515C" w:rsidRDefault="0021515C" w:rsidP="0021515C">
      <w:pPr>
        <w:pStyle w:val="PL"/>
      </w:pPr>
      <w:r>
        <w:t xml:space="preserve">      responses:</w:t>
      </w:r>
    </w:p>
    <w:p w14:paraId="789D07FE" w14:textId="77777777" w:rsidR="0021515C" w:rsidRDefault="0021515C" w:rsidP="0021515C">
      <w:pPr>
        <w:pStyle w:val="PL"/>
      </w:pPr>
      <w:r>
        <w:t xml:space="preserve">        '201':</w:t>
      </w:r>
    </w:p>
    <w:p w14:paraId="3B48A0F2" w14:textId="77777777" w:rsidR="0021515C" w:rsidRDefault="0021515C" w:rsidP="0021515C">
      <w:pPr>
        <w:pStyle w:val="PL"/>
      </w:pPr>
      <w:r>
        <w:t xml:space="preserve">          description: Created.</w:t>
      </w:r>
    </w:p>
    <w:p w14:paraId="6C533F8D" w14:textId="77777777" w:rsidR="0021515C" w:rsidRDefault="0021515C" w:rsidP="0021515C">
      <w:pPr>
        <w:pStyle w:val="PL"/>
      </w:pPr>
      <w:r>
        <w:t xml:space="preserve">          headers:</w:t>
      </w:r>
    </w:p>
    <w:p w14:paraId="50B9E3AE" w14:textId="77777777" w:rsidR="0021515C" w:rsidRDefault="0021515C" w:rsidP="0021515C">
      <w:pPr>
        <w:pStyle w:val="PL"/>
      </w:pPr>
      <w:r>
        <w:t xml:space="preserve">            Location:</w:t>
      </w:r>
    </w:p>
    <w:p w14:paraId="066073F0" w14:textId="77777777" w:rsidR="0021515C" w:rsidRDefault="0021515C" w:rsidP="0021515C">
      <w:pPr>
        <w:pStyle w:val="PL"/>
      </w:pPr>
      <w:r>
        <w:t xml:space="preserve">              description: &gt;</w:t>
      </w:r>
    </w:p>
    <w:p w14:paraId="3D4C7CFA" w14:textId="77777777" w:rsidR="0021515C" w:rsidRDefault="0021515C" w:rsidP="0021515C">
      <w:pPr>
        <w:pStyle w:val="PL"/>
      </w:pPr>
      <w:r>
        <w:t xml:space="preserve">                Contains the URI of the newly created resource, according to the structure </w:t>
      </w:r>
    </w:p>
    <w:p w14:paraId="3A6364E7" w14:textId="77777777" w:rsidR="0021515C" w:rsidRDefault="0021515C" w:rsidP="0021515C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1222C2D8" w14:textId="77777777" w:rsidR="0021515C" w:rsidRDefault="0021515C" w:rsidP="0021515C">
      <w:pPr>
        <w:pStyle w:val="PL"/>
      </w:pPr>
      <w:r>
        <w:t xml:space="preserve">              required: true</w:t>
      </w:r>
    </w:p>
    <w:p w14:paraId="5A999289" w14:textId="77777777" w:rsidR="0021515C" w:rsidRDefault="0021515C" w:rsidP="0021515C">
      <w:pPr>
        <w:pStyle w:val="PL"/>
      </w:pPr>
      <w:r>
        <w:t xml:space="preserve">              schema:</w:t>
      </w:r>
    </w:p>
    <w:p w14:paraId="50978934" w14:textId="77777777" w:rsidR="0021515C" w:rsidRDefault="0021515C" w:rsidP="0021515C">
      <w:pPr>
        <w:pStyle w:val="PL"/>
      </w:pPr>
      <w:r>
        <w:t xml:space="preserve">                type: string</w:t>
      </w:r>
    </w:p>
    <w:p w14:paraId="60777E42" w14:textId="77777777" w:rsidR="0021515C" w:rsidRDefault="0021515C" w:rsidP="0021515C">
      <w:pPr>
        <w:pStyle w:val="PL"/>
      </w:pPr>
      <w:r>
        <w:t xml:space="preserve">          content:</w:t>
      </w:r>
    </w:p>
    <w:p w14:paraId="6333992B" w14:textId="77777777" w:rsidR="0021515C" w:rsidRDefault="0021515C" w:rsidP="0021515C">
      <w:pPr>
        <w:pStyle w:val="PL"/>
      </w:pPr>
      <w:r>
        <w:t xml:space="preserve">            application/json:</w:t>
      </w:r>
    </w:p>
    <w:p w14:paraId="4D87F5BD" w14:textId="77777777" w:rsidR="0021515C" w:rsidRDefault="0021515C" w:rsidP="0021515C">
      <w:pPr>
        <w:pStyle w:val="PL"/>
      </w:pPr>
      <w:r>
        <w:t xml:space="preserve">              schema:</w:t>
      </w:r>
    </w:p>
    <w:p w14:paraId="73EB3BCF" w14:textId="77777777" w:rsidR="0021515C" w:rsidRDefault="0021515C" w:rsidP="0021515C">
      <w:pPr>
        <w:pStyle w:val="PL"/>
      </w:pPr>
      <w:r>
        <w:t xml:space="preserve">                $ref: '#/components/schemas/BsfSubscriptionResp'</w:t>
      </w:r>
    </w:p>
    <w:p w14:paraId="22626079" w14:textId="77777777" w:rsidR="0021515C" w:rsidRDefault="0021515C" w:rsidP="0021515C">
      <w:pPr>
        <w:pStyle w:val="PL"/>
      </w:pPr>
      <w:r>
        <w:t xml:space="preserve">        '400':</w:t>
      </w:r>
    </w:p>
    <w:p w14:paraId="331BC791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4BC3D5B3" w14:textId="77777777" w:rsidR="0021515C" w:rsidRDefault="0021515C" w:rsidP="0021515C">
      <w:pPr>
        <w:pStyle w:val="PL"/>
      </w:pPr>
      <w:r>
        <w:t xml:space="preserve">        '401':</w:t>
      </w:r>
    </w:p>
    <w:p w14:paraId="32EA0D91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58174FD6" w14:textId="77777777" w:rsidR="0021515C" w:rsidRDefault="0021515C" w:rsidP="0021515C">
      <w:pPr>
        <w:pStyle w:val="PL"/>
      </w:pPr>
      <w:r>
        <w:t xml:space="preserve">        '403':</w:t>
      </w:r>
    </w:p>
    <w:p w14:paraId="115EAE9E" w14:textId="77777777" w:rsidR="0021515C" w:rsidRDefault="0021515C" w:rsidP="0021515C">
      <w:pPr>
        <w:pStyle w:val="PL"/>
      </w:pPr>
      <w:r>
        <w:t xml:space="preserve">          $ref: 'TS29571_CommonData.yaml#/components/responses/403'</w:t>
      </w:r>
    </w:p>
    <w:p w14:paraId="785DB01F" w14:textId="77777777" w:rsidR="0021515C" w:rsidRDefault="0021515C" w:rsidP="0021515C">
      <w:pPr>
        <w:pStyle w:val="PL"/>
      </w:pPr>
      <w:r>
        <w:t xml:space="preserve">        '404':</w:t>
      </w:r>
    </w:p>
    <w:p w14:paraId="3D3A9577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0B84C7FB" w14:textId="77777777" w:rsidR="0021515C" w:rsidRDefault="0021515C" w:rsidP="0021515C">
      <w:pPr>
        <w:pStyle w:val="PL"/>
      </w:pPr>
      <w:r>
        <w:t xml:space="preserve">        '411':</w:t>
      </w:r>
    </w:p>
    <w:p w14:paraId="7FF8A22D" w14:textId="77777777" w:rsidR="0021515C" w:rsidRDefault="0021515C" w:rsidP="0021515C">
      <w:pPr>
        <w:pStyle w:val="PL"/>
      </w:pPr>
      <w:r>
        <w:t xml:space="preserve">          $ref: 'TS29571_CommonData.yaml#/components/responses/411'</w:t>
      </w:r>
    </w:p>
    <w:p w14:paraId="007288D2" w14:textId="77777777" w:rsidR="0021515C" w:rsidRDefault="0021515C" w:rsidP="0021515C">
      <w:pPr>
        <w:pStyle w:val="PL"/>
      </w:pPr>
      <w:r>
        <w:t xml:space="preserve">        '413':</w:t>
      </w:r>
    </w:p>
    <w:p w14:paraId="44F78621" w14:textId="77777777" w:rsidR="0021515C" w:rsidRDefault="0021515C" w:rsidP="0021515C">
      <w:pPr>
        <w:pStyle w:val="PL"/>
      </w:pPr>
      <w:r>
        <w:t xml:space="preserve">          $ref: 'TS29571_CommonData.yaml#/components/responses/413'</w:t>
      </w:r>
    </w:p>
    <w:p w14:paraId="66E16F69" w14:textId="77777777" w:rsidR="0021515C" w:rsidRDefault="0021515C" w:rsidP="0021515C">
      <w:pPr>
        <w:pStyle w:val="PL"/>
      </w:pPr>
      <w:r>
        <w:t xml:space="preserve">        '415':</w:t>
      </w:r>
    </w:p>
    <w:p w14:paraId="717C0920" w14:textId="77777777" w:rsidR="0021515C" w:rsidRDefault="0021515C" w:rsidP="0021515C">
      <w:pPr>
        <w:pStyle w:val="PL"/>
      </w:pPr>
      <w:r>
        <w:t xml:space="preserve">          $ref: 'TS29571_CommonData.yaml#/components/responses/415'</w:t>
      </w:r>
    </w:p>
    <w:p w14:paraId="3E7705BD" w14:textId="77777777" w:rsidR="0021515C" w:rsidRDefault="0021515C" w:rsidP="0021515C">
      <w:pPr>
        <w:pStyle w:val="PL"/>
      </w:pPr>
      <w:r>
        <w:t xml:space="preserve">        '429':</w:t>
      </w:r>
    </w:p>
    <w:p w14:paraId="7723F9E6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3A36EF61" w14:textId="77777777" w:rsidR="0021515C" w:rsidRDefault="0021515C" w:rsidP="0021515C">
      <w:pPr>
        <w:pStyle w:val="PL"/>
      </w:pPr>
      <w:r>
        <w:t xml:space="preserve">        '500':</w:t>
      </w:r>
    </w:p>
    <w:p w14:paraId="688A3BC5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1A23E51D" w14:textId="77777777" w:rsidR="0021515C" w:rsidRDefault="0021515C" w:rsidP="0021515C">
      <w:pPr>
        <w:pStyle w:val="PL"/>
      </w:pPr>
      <w:r>
        <w:t xml:space="preserve">        '503':</w:t>
      </w:r>
    </w:p>
    <w:p w14:paraId="6E193644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5843B966" w14:textId="77777777" w:rsidR="0021515C" w:rsidRDefault="0021515C" w:rsidP="0021515C">
      <w:pPr>
        <w:pStyle w:val="PL"/>
      </w:pPr>
      <w:r>
        <w:t xml:space="preserve">        default:</w:t>
      </w:r>
    </w:p>
    <w:p w14:paraId="392C7112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78FA9268" w14:textId="77777777" w:rsidR="0021515C" w:rsidRDefault="0021515C" w:rsidP="0021515C">
      <w:pPr>
        <w:pStyle w:val="PL"/>
      </w:pPr>
      <w:r>
        <w:t xml:space="preserve">      callbacks:</w:t>
      </w:r>
    </w:p>
    <w:p w14:paraId="3FCF9BF0" w14:textId="77777777" w:rsidR="0021515C" w:rsidRDefault="0021515C" w:rsidP="0021515C">
      <w:pPr>
        <w:pStyle w:val="PL"/>
      </w:pPr>
      <w:r>
        <w:t xml:space="preserve">        myNotification:</w:t>
      </w:r>
    </w:p>
    <w:p w14:paraId="1A9E1F48" w14:textId="77777777" w:rsidR="0021515C" w:rsidRDefault="0021515C" w:rsidP="0021515C">
      <w:pPr>
        <w:pStyle w:val="PL"/>
      </w:pPr>
      <w:r>
        <w:t xml:space="preserve">          '{$request.body#/notifUri}':</w:t>
      </w:r>
    </w:p>
    <w:p w14:paraId="3F22BF82" w14:textId="77777777" w:rsidR="0021515C" w:rsidRDefault="0021515C" w:rsidP="0021515C">
      <w:pPr>
        <w:pStyle w:val="PL"/>
      </w:pPr>
      <w:r>
        <w:t xml:space="preserve">            post:</w:t>
      </w:r>
    </w:p>
    <w:p w14:paraId="3319BA77" w14:textId="77777777" w:rsidR="0021515C" w:rsidRDefault="0021515C" w:rsidP="0021515C">
      <w:pPr>
        <w:pStyle w:val="PL"/>
      </w:pPr>
      <w:r>
        <w:t xml:space="preserve">              requestBody:</w:t>
      </w:r>
    </w:p>
    <w:p w14:paraId="7D1331B5" w14:textId="77777777" w:rsidR="0021515C" w:rsidRDefault="0021515C" w:rsidP="0021515C">
      <w:pPr>
        <w:pStyle w:val="PL"/>
      </w:pPr>
      <w:r>
        <w:t xml:space="preserve">                required: true</w:t>
      </w:r>
    </w:p>
    <w:p w14:paraId="6466DBB9" w14:textId="77777777" w:rsidR="0021515C" w:rsidRDefault="0021515C" w:rsidP="0021515C">
      <w:pPr>
        <w:pStyle w:val="PL"/>
      </w:pPr>
      <w:r>
        <w:t xml:space="preserve">                content:</w:t>
      </w:r>
    </w:p>
    <w:p w14:paraId="5908227F" w14:textId="77777777" w:rsidR="0021515C" w:rsidRDefault="0021515C" w:rsidP="0021515C">
      <w:pPr>
        <w:pStyle w:val="PL"/>
      </w:pPr>
      <w:r>
        <w:t xml:space="preserve">                  application/json:</w:t>
      </w:r>
    </w:p>
    <w:p w14:paraId="28203742" w14:textId="77777777" w:rsidR="0021515C" w:rsidRDefault="0021515C" w:rsidP="0021515C">
      <w:pPr>
        <w:pStyle w:val="PL"/>
      </w:pPr>
      <w:r>
        <w:t xml:space="preserve">                    schema:</w:t>
      </w:r>
    </w:p>
    <w:p w14:paraId="76F49FA3" w14:textId="77777777" w:rsidR="0021515C" w:rsidRDefault="0021515C" w:rsidP="0021515C">
      <w:pPr>
        <w:pStyle w:val="PL"/>
      </w:pPr>
      <w:r>
        <w:t xml:space="preserve">                      $ref: '#/components/schemas/BsfNotification'</w:t>
      </w:r>
    </w:p>
    <w:p w14:paraId="219D270E" w14:textId="77777777" w:rsidR="0021515C" w:rsidRDefault="0021515C" w:rsidP="0021515C">
      <w:pPr>
        <w:pStyle w:val="PL"/>
      </w:pPr>
      <w:r>
        <w:t xml:space="preserve">              responses:</w:t>
      </w:r>
    </w:p>
    <w:p w14:paraId="24EFFADC" w14:textId="77777777" w:rsidR="0021515C" w:rsidRDefault="0021515C" w:rsidP="0021515C">
      <w:pPr>
        <w:pStyle w:val="PL"/>
      </w:pPr>
      <w:r>
        <w:t xml:space="preserve">                '204':</w:t>
      </w:r>
    </w:p>
    <w:p w14:paraId="25779B4C" w14:textId="77777777" w:rsidR="0021515C" w:rsidRDefault="0021515C" w:rsidP="0021515C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788D701F" w14:textId="77777777" w:rsidR="0021515C" w:rsidRDefault="0021515C" w:rsidP="0021515C">
      <w:pPr>
        <w:pStyle w:val="PL"/>
      </w:pPr>
      <w:r>
        <w:t xml:space="preserve">                '307':</w:t>
      </w:r>
    </w:p>
    <w:p w14:paraId="65135A55" w14:textId="77777777" w:rsidR="0021515C" w:rsidRDefault="0021515C" w:rsidP="0021515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27D5F7F" w14:textId="77777777" w:rsidR="0021515C" w:rsidRDefault="0021515C" w:rsidP="0021515C">
      <w:pPr>
        <w:pStyle w:val="PL"/>
      </w:pPr>
      <w:r>
        <w:t xml:space="preserve">                '308':</w:t>
      </w:r>
    </w:p>
    <w:p w14:paraId="0EC56534" w14:textId="77777777" w:rsidR="0021515C" w:rsidRDefault="0021515C" w:rsidP="0021515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5C83C1B" w14:textId="77777777" w:rsidR="0021515C" w:rsidRDefault="0021515C" w:rsidP="0021515C">
      <w:pPr>
        <w:pStyle w:val="PL"/>
      </w:pPr>
      <w:r>
        <w:t xml:space="preserve">                '400':</w:t>
      </w:r>
    </w:p>
    <w:p w14:paraId="2DB6A4D6" w14:textId="77777777" w:rsidR="0021515C" w:rsidRDefault="0021515C" w:rsidP="0021515C">
      <w:pPr>
        <w:pStyle w:val="PL"/>
      </w:pPr>
      <w:r>
        <w:t xml:space="preserve">                  $ref: 'TS29571_CommonData.yaml#/components/responses/400'</w:t>
      </w:r>
    </w:p>
    <w:p w14:paraId="52DE7517" w14:textId="77777777" w:rsidR="0021515C" w:rsidRDefault="0021515C" w:rsidP="0021515C">
      <w:pPr>
        <w:pStyle w:val="PL"/>
      </w:pPr>
      <w:r>
        <w:t xml:space="preserve">                '401':</w:t>
      </w:r>
    </w:p>
    <w:p w14:paraId="3B3EDAE8" w14:textId="77777777" w:rsidR="0021515C" w:rsidRDefault="0021515C" w:rsidP="0021515C">
      <w:pPr>
        <w:pStyle w:val="PL"/>
      </w:pPr>
      <w:r>
        <w:t xml:space="preserve">                  $ref: 'TS29571_CommonData.yaml#/components/responses/401'</w:t>
      </w:r>
    </w:p>
    <w:p w14:paraId="7560D12B" w14:textId="77777777" w:rsidR="0021515C" w:rsidRDefault="0021515C" w:rsidP="0021515C">
      <w:pPr>
        <w:pStyle w:val="PL"/>
      </w:pPr>
      <w:r>
        <w:t xml:space="preserve">                '403':</w:t>
      </w:r>
    </w:p>
    <w:p w14:paraId="1E454520" w14:textId="77777777" w:rsidR="0021515C" w:rsidRDefault="0021515C" w:rsidP="0021515C">
      <w:pPr>
        <w:pStyle w:val="PL"/>
      </w:pPr>
      <w:r>
        <w:t xml:space="preserve">                  $ref: 'TS29571_CommonData.yaml#/components/responses/403'</w:t>
      </w:r>
    </w:p>
    <w:p w14:paraId="6279A2AE" w14:textId="77777777" w:rsidR="0021515C" w:rsidRDefault="0021515C" w:rsidP="0021515C">
      <w:pPr>
        <w:pStyle w:val="PL"/>
      </w:pPr>
      <w:r>
        <w:t xml:space="preserve">                '404':</w:t>
      </w:r>
    </w:p>
    <w:p w14:paraId="6F62E70B" w14:textId="77777777" w:rsidR="0021515C" w:rsidRDefault="0021515C" w:rsidP="0021515C">
      <w:pPr>
        <w:pStyle w:val="PL"/>
      </w:pPr>
      <w:r>
        <w:lastRenderedPageBreak/>
        <w:t xml:space="preserve">                  $ref: 'TS29571_CommonData.yaml#/components/responses/404'</w:t>
      </w:r>
    </w:p>
    <w:p w14:paraId="4046782C" w14:textId="77777777" w:rsidR="0021515C" w:rsidRDefault="0021515C" w:rsidP="0021515C">
      <w:pPr>
        <w:pStyle w:val="PL"/>
      </w:pPr>
      <w:r>
        <w:t xml:space="preserve">                '411':</w:t>
      </w:r>
    </w:p>
    <w:p w14:paraId="6A7D0E77" w14:textId="77777777" w:rsidR="0021515C" w:rsidRDefault="0021515C" w:rsidP="0021515C">
      <w:pPr>
        <w:pStyle w:val="PL"/>
      </w:pPr>
      <w:r>
        <w:t xml:space="preserve">                  $ref: 'TS29571_CommonData.yaml#/components/responses/411'</w:t>
      </w:r>
    </w:p>
    <w:p w14:paraId="5AA0ED4E" w14:textId="77777777" w:rsidR="0021515C" w:rsidRDefault="0021515C" w:rsidP="0021515C">
      <w:pPr>
        <w:pStyle w:val="PL"/>
      </w:pPr>
      <w:r>
        <w:t xml:space="preserve">                '413':</w:t>
      </w:r>
    </w:p>
    <w:p w14:paraId="6ABCAFC3" w14:textId="77777777" w:rsidR="0021515C" w:rsidRDefault="0021515C" w:rsidP="0021515C">
      <w:pPr>
        <w:pStyle w:val="PL"/>
      </w:pPr>
      <w:r>
        <w:t xml:space="preserve">                  $ref: 'TS29571_CommonData.yaml#/components/responses/413'</w:t>
      </w:r>
    </w:p>
    <w:p w14:paraId="63AFB14A" w14:textId="77777777" w:rsidR="0021515C" w:rsidRDefault="0021515C" w:rsidP="0021515C">
      <w:pPr>
        <w:pStyle w:val="PL"/>
      </w:pPr>
      <w:r>
        <w:t xml:space="preserve">                '415':</w:t>
      </w:r>
    </w:p>
    <w:p w14:paraId="663161D6" w14:textId="77777777" w:rsidR="0021515C" w:rsidRDefault="0021515C" w:rsidP="0021515C">
      <w:pPr>
        <w:pStyle w:val="PL"/>
      </w:pPr>
      <w:r>
        <w:t xml:space="preserve">                  $ref: 'TS29571_CommonData.yaml#/components/responses/415'</w:t>
      </w:r>
    </w:p>
    <w:p w14:paraId="0F83358C" w14:textId="77777777" w:rsidR="0021515C" w:rsidRDefault="0021515C" w:rsidP="0021515C">
      <w:pPr>
        <w:pStyle w:val="PL"/>
      </w:pPr>
      <w:r>
        <w:t xml:space="preserve">                '429':</w:t>
      </w:r>
    </w:p>
    <w:p w14:paraId="37A9F76E" w14:textId="77777777" w:rsidR="0021515C" w:rsidRDefault="0021515C" w:rsidP="0021515C">
      <w:pPr>
        <w:pStyle w:val="PL"/>
      </w:pPr>
      <w:r>
        <w:t xml:space="preserve">                  $ref: 'TS29571_CommonData.yaml#/components/responses/429'</w:t>
      </w:r>
    </w:p>
    <w:p w14:paraId="0E85F9F3" w14:textId="77777777" w:rsidR="0021515C" w:rsidRDefault="0021515C" w:rsidP="0021515C">
      <w:pPr>
        <w:pStyle w:val="PL"/>
      </w:pPr>
      <w:r>
        <w:t xml:space="preserve">                '500':</w:t>
      </w:r>
    </w:p>
    <w:p w14:paraId="44D2A197" w14:textId="77777777" w:rsidR="0021515C" w:rsidRDefault="0021515C" w:rsidP="0021515C">
      <w:pPr>
        <w:pStyle w:val="PL"/>
      </w:pPr>
      <w:r>
        <w:t xml:space="preserve">                  $ref: 'TS29571_CommonData.yaml#/components/responses/500'</w:t>
      </w:r>
    </w:p>
    <w:p w14:paraId="5F8DEE2D" w14:textId="77777777" w:rsidR="0021515C" w:rsidRDefault="0021515C" w:rsidP="0021515C">
      <w:pPr>
        <w:pStyle w:val="PL"/>
      </w:pPr>
      <w:r>
        <w:t xml:space="preserve">                '503':</w:t>
      </w:r>
    </w:p>
    <w:p w14:paraId="62F729C2" w14:textId="77777777" w:rsidR="0021515C" w:rsidRDefault="0021515C" w:rsidP="0021515C">
      <w:pPr>
        <w:pStyle w:val="PL"/>
      </w:pPr>
      <w:r>
        <w:t xml:space="preserve">                  $ref: 'TS29571_CommonData.yaml#/components/responses/503'</w:t>
      </w:r>
    </w:p>
    <w:p w14:paraId="3F09E985" w14:textId="77777777" w:rsidR="0021515C" w:rsidRDefault="0021515C" w:rsidP="0021515C">
      <w:pPr>
        <w:pStyle w:val="PL"/>
      </w:pPr>
      <w:r>
        <w:t xml:space="preserve">                default:</w:t>
      </w:r>
    </w:p>
    <w:p w14:paraId="7A505852" w14:textId="77777777" w:rsidR="0021515C" w:rsidRDefault="0021515C" w:rsidP="0021515C">
      <w:pPr>
        <w:pStyle w:val="PL"/>
      </w:pPr>
      <w:r>
        <w:t xml:space="preserve">                  $ref: 'TS29571_CommonData.yaml#/components/responses/default'</w:t>
      </w:r>
    </w:p>
    <w:p w14:paraId="77594D27" w14:textId="77777777" w:rsidR="0021515C" w:rsidRDefault="0021515C" w:rsidP="0021515C">
      <w:pPr>
        <w:pStyle w:val="PL"/>
      </w:pPr>
    </w:p>
    <w:p w14:paraId="37F1CBAD" w14:textId="77777777" w:rsidR="0021515C" w:rsidRDefault="0021515C" w:rsidP="0021515C">
      <w:pPr>
        <w:pStyle w:val="PL"/>
      </w:pPr>
      <w:r>
        <w:t xml:space="preserve">  /subscriptions/{subId}:</w:t>
      </w:r>
    </w:p>
    <w:p w14:paraId="521F8516" w14:textId="77777777" w:rsidR="0021515C" w:rsidRDefault="0021515C" w:rsidP="0021515C">
      <w:pPr>
        <w:pStyle w:val="PL"/>
      </w:pPr>
      <w:r>
        <w:t xml:space="preserve">    put:</w:t>
      </w:r>
    </w:p>
    <w:p w14:paraId="1E4183A5" w14:textId="77777777" w:rsidR="0021515C" w:rsidRDefault="0021515C" w:rsidP="0021515C">
      <w:pPr>
        <w:pStyle w:val="PL"/>
      </w:pPr>
      <w:r>
        <w:t xml:space="preserve">      operationId: ReplaceIndividualSubcription</w:t>
      </w:r>
    </w:p>
    <w:p w14:paraId="526424EF" w14:textId="77777777" w:rsidR="0021515C" w:rsidRDefault="0021515C" w:rsidP="0021515C">
      <w:pPr>
        <w:pStyle w:val="PL"/>
      </w:pPr>
      <w:r>
        <w:t xml:space="preserve">      summary: Replace an individual subscription for event notifications from the BSF</w:t>
      </w:r>
    </w:p>
    <w:p w14:paraId="66E9D66A" w14:textId="77777777" w:rsidR="0021515C" w:rsidRDefault="0021515C" w:rsidP="0021515C">
      <w:pPr>
        <w:pStyle w:val="PL"/>
      </w:pPr>
      <w:r>
        <w:t xml:space="preserve">      tags:</w:t>
      </w:r>
    </w:p>
    <w:p w14:paraId="33D3886F" w14:textId="77777777" w:rsidR="0021515C" w:rsidRDefault="0021515C" w:rsidP="0021515C">
      <w:pPr>
        <w:pStyle w:val="PL"/>
      </w:pPr>
      <w:r>
        <w:t xml:space="preserve">        - IndividualSubscription (Document)</w:t>
      </w:r>
    </w:p>
    <w:p w14:paraId="5525E1B1" w14:textId="77777777" w:rsidR="0021515C" w:rsidRDefault="0021515C" w:rsidP="0021515C">
      <w:pPr>
        <w:pStyle w:val="PL"/>
      </w:pPr>
      <w:r>
        <w:t xml:space="preserve">      requestBody:</w:t>
      </w:r>
    </w:p>
    <w:p w14:paraId="29501533" w14:textId="77777777" w:rsidR="0021515C" w:rsidRDefault="0021515C" w:rsidP="0021515C">
      <w:pPr>
        <w:pStyle w:val="PL"/>
      </w:pPr>
      <w:r>
        <w:t xml:space="preserve">        required: true</w:t>
      </w:r>
    </w:p>
    <w:p w14:paraId="004A0D76" w14:textId="77777777" w:rsidR="0021515C" w:rsidRDefault="0021515C" w:rsidP="0021515C">
      <w:pPr>
        <w:pStyle w:val="PL"/>
      </w:pPr>
      <w:r>
        <w:t xml:space="preserve">        content:</w:t>
      </w:r>
    </w:p>
    <w:p w14:paraId="33F329BB" w14:textId="77777777" w:rsidR="0021515C" w:rsidRDefault="0021515C" w:rsidP="0021515C">
      <w:pPr>
        <w:pStyle w:val="PL"/>
      </w:pPr>
      <w:r>
        <w:t xml:space="preserve">          application/json:</w:t>
      </w:r>
    </w:p>
    <w:p w14:paraId="1294B7D1" w14:textId="77777777" w:rsidR="0021515C" w:rsidRDefault="0021515C" w:rsidP="0021515C">
      <w:pPr>
        <w:pStyle w:val="PL"/>
      </w:pPr>
      <w:r>
        <w:t xml:space="preserve">            schema:</w:t>
      </w:r>
    </w:p>
    <w:p w14:paraId="6E5C765C" w14:textId="77777777" w:rsidR="0021515C" w:rsidRDefault="0021515C" w:rsidP="0021515C">
      <w:pPr>
        <w:pStyle w:val="PL"/>
      </w:pPr>
      <w:r>
        <w:t xml:space="preserve">              $ref: '#/components/schemas/BsfSubscription'</w:t>
      </w:r>
    </w:p>
    <w:p w14:paraId="6C35926B" w14:textId="77777777" w:rsidR="0021515C" w:rsidRDefault="0021515C" w:rsidP="0021515C">
      <w:pPr>
        <w:pStyle w:val="PL"/>
      </w:pPr>
      <w:r>
        <w:t xml:space="preserve">      parameters:</w:t>
      </w:r>
    </w:p>
    <w:p w14:paraId="5E3EFB65" w14:textId="77777777" w:rsidR="0021515C" w:rsidRDefault="0021515C" w:rsidP="0021515C">
      <w:pPr>
        <w:pStyle w:val="PL"/>
      </w:pPr>
      <w:r>
        <w:t xml:space="preserve">        - name: subId</w:t>
      </w:r>
    </w:p>
    <w:p w14:paraId="313F3A84" w14:textId="77777777" w:rsidR="0021515C" w:rsidRDefault="0021515C" w:rsidP="0021515C">
      <w:pPr>
        <w:pStyle w:val="PL"/>
      </w:pPr>
      <w:r>
        <w:t xml:space="preserve">          in: path</w:t>
      </w:r>
    </w:p>
    <w:p w14:paraId="61B4B836" w14:textId="77777777" w:rsidR="0021515C" w:rsidRDefault="0021515C" w:rsidP="0021515C">
      <w:pPr>
        <w:pStyle w:val="PL"/>
      </w:pPr>
      <w:r>
        <w:t xml:space="preserve">          description: Subscription correlation ID</w:t>
      </w:r>
    </w:p>
    <w:p w14:paraId="6D0BDCC9" w14:textId="77777777" w:rsidR="0021515C" w:rsidRDefault="0021515C" w:rsidP="0021515C">
      <w:pPr>
        <w:pStyle w:val="PL"/>
      </w:pPr>
      <w:r>
        <w:t xml:space="preserve">          required: true</w:t>
      </w:r>
    </w:p>
    <w:p w14:paraId="7B21FDCE" w14:textId="77777777" w:rsidR="0021515C" w:rsidRDefault="0021515C" w:rsidP="0021515C">
      <w:pPr>
        <w:pStyle w:val="PL"/>
      </w:pPr>
      <w:r>
        <w:t xml:space="preserve">          schema:</w:t>
      </w:r>
    </w:p>
    <w:p w14:paraId="6212D287" w14:textId="77777777" w:rsidR="0021515C" w:rsidRDefault="0021515C" w:rsidP="0021515C">
      <w:pPr>
        <w:pStyle w:val="PL"/>
      </w:pPr>
      <w:r>
        <w:t xml:space="preserve">            type: string</w:t>
      </w:r>
    </w:p>
    <w:p w14:paraId="07236747" w14:textId="77777777" w:rsidR="0021515C" w:rsidRDefault="0021515C" w:rsidP="0021515C">
      <w:pPr>
        <w:pStyle w:val="PL"/>
      </w:pPr>
      <w:r>
        <w:t xml:space="preserve">      responses:</w:t>
      </w:r>
    </w:p>
    <w:p w14:paraId="743DC749" w14:textId="77777777" w:rsidR="0021515C" w:rsidRDefault="0021515C" w:rsidP="0021515C">
      <w:pPr>
        <w:pStyle w:val="PL"/>
      </w:pPr>
      <w:r>
        <w:t xml:space="preserve">        '200':</w:t>
      </w:r>
    </w:p>
    <w:p w14:paraId="01133A14" w14:textId="77777777" w:rsidR="0021515C" w:rsidRDefault="0021515C" w:rsidP="0021515C">
      <w:pPr>
        <w:pStyle w:val="PL"/>
      </w:pPr>
      <w:r>
        <w:t xml:space="preserve">          description: OK. Resource was successfully modified and representation is returned.</w:t>
      </w:r>
    </w:p>
    <w:p w14:paraId="59A7BCCC" w14:textId="77777777" w:rsidR="0021515C" w:rsidRDefault="0021515C" w:rsidP="0021515C">
      <w:pPr>
        <w:pStyle w:val="PL"/>
      </w:pPr>
      <w:r>
        <w:t xml:space="preserve">          content:</w:t>
      </w:r>
    </w:p>
    <w:p w14:paraId="1302CC68" w14:textId="77777777" w:rsidR="0021515C" w:rsidRDefault="0021515C" w:rsidP="0021515C">
      <w:pPr>
        <w:pStyle w:val="PL"/>
      </w:pPr>
      <w:r>
        <w:t xml:space="preserve">            application/json:</w:t>
      </w:r>
    </w:p>
    <w:p w14:paraId="6D687F1B" w14:textId="77777777" w:rsidR="0021515C" w:rsidRDefault="0021515C" w:rsidP="0021515C">
      <w:pPr>
        <w:pStyle w:val="PL"/>
      </w:pPr>
      <w:r>
        <w:t xml:space="preserve">              schema:</w:t>
      </w:r>
    </w:p>
    <w:p w14:paraId="5CE11A08" w14:textId="58CB2432" w:rsidR="0021515C" w:rsidRDefault="0021515C" w:rsidP="0021515C">
      <w:pPr>
        <w:pStyle w:val="PL"/>
      </w:pPr>
      <w:r>
        <w:t xml:space="preserve">                $ref: '#/components/schemas/BsfSubscription</w:t>
      </w:r>
      <w:ins w:id="76" w:author="ZTE" w:date="2022-08-11T11:30:00Z">
        <w:r w:rsidR="00553B76">
          <w:t>Resp</w:t>
        </w:r>
      </w:ins>
      <w:r>
        <w:t>'</w:t>
      </w:r>
    </w:p>
    <w:p w14:paraId="42B07C0C" w14:textId="77777777" w:rsidR="0021515C" w:rsidRDefault="0021515C" w:rsidP="0021515C">
      <w:pPr>
        <w:pStyle w:val="PL"/>
      </w:pPr>
      <w:r>
        <w:t xml:space="preserve">        '204':</w:t>
      </w:r>
    </w:p>
    <w:p w14:paraId="0793BBB8" w14:textId="77777777" w:rsidR="0021515C" w:rsidRDefault="0021515C" w:rsidP="0021515C">
      <w:pPr>
        <w:pStyle w:val="PL"/>
      </w:pPr>
      <w:r>
        <w:t xml:space="preserve">          description: No Content. Resource was successfully modified.</w:t>
      </w:r>
    </w:p>
    <w:p w14:paraId="49952FC6" w14:textId="77777777" w:rsidR="0021515C" w:rsidRDefault="0021515C" w:rsidP="0021515C">
      <w:pPr>
        <w:pStyle w:val="PL"/>
      </w:pPr>
      <w:r>
        <w:t xml:space="preserve">        '307':</w:t>
      </w:r>
    </w:p>
    <w:p w14:paraId="7B56A607" w14:textId="77777777" w:rsidR="0021515C" w:rsidRDefault="0021515C" w:rsidP="0021515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62C5859" w14:textId="77777777" w:rsidR="0021515C" w:rsidRDefault="0021515C" w:rsidP="0021515C">
      <w:pPr>
        <w:pStyle w:val="PL"/>
      </w:pPr>
      <w:r>
        <w:t xml:space="preserve">        '308':</w:t>
      </w:r>
    </w:p>
    <w:p w14:paraId="2E462746" w14:textId="77777777" w:rsidR="0021515C" w:rsidRDefault="0021515C" w:rsidP="0021515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45D7335" w14:textId="77777777" w:rsidR="0021515C" w:rsidRDefault="0021515C" w:rsidP="0021515C">
      <w:pPr>
        <w:pStyle w:val="PL"/>
      </w:pPr>
      <w:r>
        <w:t xml:space="preserve">        '400':</w:t>
      </w:r>
    </w:p>
    <w:p w14:paraId="20199CBC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119EA208" w14:textId="77777777" w:rsidR="0021515C" w:rsidRDefault="0021515C" w:rsidP="0021515C">
      <w:pPr>
        <w:pStyle w:val="PL"/>
      </w:pPr>
      <w:r>
        <w:t xml:space="preserve">        '401':</w:t>
      </w:r>
    </w:p>
    <w:p w14:paraId="0DBAB632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4EEC52DC" w14:textId="77777777" w:rsidR="0021515C" w:rsidRDefault="0021515C" w:rsidP="0021515C">
      <w:pPr>
        <w:pStyle w:val="PL"/>
      </w:pPr>
      <w:r>
        <w:t xml:space="preserve">        '403':</w:t>
      </w:r>
    </w:p>
    <w:p w14:paraId="5B33B2B0" w14:textId="77777777" w:rsidR="0021515C" w:rsidRDefault="0021515C" w:rsidP="0021515C">
      <w:pPr>
        <w:pStyle w:val="PL"/>
      </w:pPr>
      <w:r>
        <w:t xml:space="preserve">          $ref: 'TS29571_CommonData.yaml#/components/responses/403'</w:t>
      </w:r>
    </w:p>
    <w:p w14:paraId="695AF1F0" w14:textId="77777777" w:rsidR="0021515C" w:rsidRDefault="0021515C" w:rsidP="0021515C">
      <w:pPr>
        <w:pStyle w:val="PL"/>
      </w:pPr>
      <w:r>
        <w:t xml:space="preserve">        '404':</w:t>
      </w:r>
    </w:p>
    <w:p w14:paraId="61006285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66D07C74" w14:textId="77777777" w:rsidR="0021515C" w:rsidRDefault="0021515C" w:rsidP="0021515C">
      <w:pPr>
        <w:pStyle w:val="PL"/>
      </w:pPr>
      <w:r>
        <w:t xml:space="preserve">        '411':</w:t>
      </w:r>
    </w:p>
    <w:p w14:paraId="67435CCF" w14:textId="77777777" w:rsidR="0021515C" w:rsidRDefault="0021515C" w:rsidP="0021515C">
      <w:pPr>
        <w:pStyle w:val="PL"/>
      </w:pPr>
      <w:r>
        <w:t xml:space="preserve">          $ref: 'TS29571_CommonData.yaml#/components/responses/411'</w:t>
      </w:r>
    </w:p>
    <w:p w14:paraId="1E4C55E8" w14:textId="77777777" w:rsidR="0021515C" w:rsidRDefault="0021515C" w:rsidP="0021515C">
      <w:pPr>
        <w:pStyle w:val="PL"/>
      </w:pPr>
      <w:r>
        <w:t xml:space="preserve">        '413':</w:t>
      </w:r>
    </w:p>
    <w:p w14:paraId="71885D8D" w14:textId="77777777" w:rsidR="0021515C" w:rsidRDefault="0021515C" w:rsidP="0021515C">
      <w:pPr>
        <w:pStyle w:val="PL"/>
      </w:pPr>
      <w:r>
        <w:t xml:space="preserve">          $ref: 'TS29571_CommonData.yaml#/components/responses/413'</w:t>
      </w:r>
    </w:p>
    <w:p w14:paraId="1779D3E0" w14:textId="77777777" w:rsidR="0021515C" w:rsidRDefault="0021515C" w:rsidP="0021515C">
      <w:pPr>
        <w:pStyle w:val="PL"/>
      </w:pPr>
      <w:r>
        <w:t xml:space="preserve">        '415':</w:t>
      </w:r>
    </w:p>
    <w:p w14:paraId="37C1F059" w14:textId="77777777" w:rsidR="0021515C" w:rsidRDefault="0021515C" w:rsidP="0021515C">
      <w:pPr>
        <w:pStyle w:val="PL"/>
      </w:pPr>
      <w:r>
        <w:t xml:space="preserve">          $ref: 'TS29571_CommonData.yaml#/components/responses/415'</w:t>
      </w:r>
    </w:p>
    <w:p w14:paraId="262E541C" w14:textId="77777777" w:rsidR="0021515C" w:rsidRDefault="0021515C" w:rsidP="0021515C">
      <w:pPr>
        <w:pStyle w:val="PL"/>
      </w:pPr>
      <w:r>
        <w:t xml:space="preserve">        '429':</w:t>
      </w:r>
    </w:p>
    <w:p w14:paraId="5A5D7E7A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4FC9F306" w14:textId="77777777" w:rsidR="0021515C" w:rsidRDefault="0021515C" w:rsidP="0021515C">
      <w:pPr>
        <w:pStyle w:val="PL"/>
      </w:pPr>
      <w:r>
        <w:t xml:space="preserve">        '500':</w:t>
      </w:r>
    </w:p>
    <w:p w14:paraId="117D0BD1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053B1437" w14:textId="77777777" w:rsidR="0021515C" w:rsidRDefault="0021515C" w:rsidP="0021515C">
      <w:pPr>
        <w:pStyle w:val="PL"/>
      </w:pPr>
      <w:r>
        <w:t xml:space="preserve">        '503':</w:t>
      </w:r>
    </w:p>
    <w:p w14:paraId="468339CD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334D53AD" w14:textId="77777777" w:rsidR="0021515C" w:rsidRDefault="0021515C" w:rsidP="0021515C">
      <w:pPr>
        <w:pStyle w:val="PL"/>
      </w:pPr>
      <w:r>
        <w:t xml:space="preserve">        default:</w:t>
      </w:r>
    </w:p>
    <w:p w14:paraId="388FE465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0339DAA6" w14:textId="77777777" w:rsidR="0021515C" w:rsidRDefault="0021515C" w:rsidP="0021515C">
      <w:pPr>
        <w:pStyle w:val="PL"/>
      </w:pPr>
      <w:r>
        <w:t xml:space="preserve">    delete:</w:t>
      </w:r>
    </w:p>
    <w:p w14:paraId="5D85D19E" w14:textId="77777777" w:rsidR="0021515C" w:rsidRDefault="0021515C" w:rsidP="0021515C">
      <w:pPr>
        <w:pStyle w:val="PL"/>
      </w:pPr>
      <w:r>
        <w:t xml:space="preserve">      operationId: DeleteIndividualSubcription</w:t>
      </w:r>
    </w:p>
    <w:p w14:paraId="71C786E5" w14:textId="77777777" w:rsidR="0021515C" w:rsidRDefault="0021515C" w:rsidP="0021515C">
      <w:pPr>
        <w:pStyle w:val="PL"/>
      </w:pPr>
      <w:r>
        <w:t xml:space="preserve">      summary: Delete an individual subscription for event notifications from the BSF</w:t>
      </w:r>
    </w:p>
    <w:p w14:paraId="0E8EF0A3" w14:textId="77777777" w:rsidR="0021515C" w:rsidRDefault="0021515C" w:rsidP="0021515C">
      <w:pPr>
        <w:pStyle w:val="PL"/>
      </w:pPr>
      <w:r>
        <w:t xml:space="preserve">      tags:</w:t>
      </w:r>
    </w:p>
    <w:p w14:paraId="1CB250FE" w14:textId="77777777" w:rsidR="0021515C" w:rsidRDefault="0021515C" w:rsidP="0021515C">
      <w:pPr>
        <w:pStyle w:val="PL"/>
      </w:pPr>
      <w:r>
        <w:t xml:space="preserve">        - IndividualSubscription (Document)</w:t>
      </w:r>
    </w:p>
    <w:p w14:paraId="7FD9E774" w14:textId="77777777" w:rsidR="0021515C" w:rsidRDefault="0021515C" w:rsidP="0021515C">
      <w:pPr>
        <w:pStyle w:val="PL"/>
      </w:pPr>
      <w:r>
        <w:t xml:space="preserve">      parameters:</w:t>
      </w:r>
    </w:p>
    <w:p w14:paraId="65913C68" w14:textId="77777777" w:rsidR="0021515C" w:rsidRDefault="0021515C" w:rsidP="0021515C">
      <w:pPr>
        <w:pStyle w:val="PL"/>
      </w:pPr>
      <w:r>
        <w:t xml:space="preserve">        - name: subId</w:t>
      </w:r>
    </w:p>
    <w:p w14:paraId="0FC757F2" w14:textId="77777777" w:rsidR="0021515C" w:rsidRDefault="0021515C" w:rsidP="0021515C">
      <w:pPr>
        <w:pStyle w:val="PL"/>
      </w:pPr>
      <w:r>
        <w:t xml:space="preserve">          in: path</w:t>
      </w:r>
    </w:p>
    <w:p w14:paraId="6D85A38C" w14:textId="77777777" w:rsidR="0021515C" w:rsidRDefault="0021515C" w:rsidP="0021515C">
      <w:pPr>
        <w:pStyle w:val="PL"/>
      </w:pPr>
      <w:r>
        <w:lastRenderedPageBreak/>
        <w:t xml:space="preserve">          description: Subscription correlation ID</w:t>
      </w:r>
    </w:p>
    <w:p w14:paraId="3AE01A63" w14:textId="77777777" w:rsidR="0021515C" w:rsidRDefault="0021515C" w:rsidP="0021515C">
      <w:pPr>
        <w:pStyle w:val="PL"/>
      </w:pPr>
      <w:r>
        <w:t xml:space="preserve">          required: true</w:t>
      </w:r>
    </w:p>
    <w:p w14:paraId="42610A6D" w14:textId="77777777" w:rsidR="0021515C" w:rsidRDefault="0021515C" w:rsidP="0021515C">
      <w:pPr>
        <w:pStyle w:val="PL"/>
      </w:pPr>
      <w:r>
        <w:t xml:space="preserve">          schema:</w:t>
      </w:r>
    </w:p>
    <w:p w14:paraId="1FD9D5DC" w14:textId="77777777" w:rsidR="0021515C" w:rsidRDefault="0021515C" w:rsidP="0021515C">
      <w:pPr>
        <w:pStyle w:val="PL"/>
      </w:pPr>
      <w:r>
        <w:t xml:space="preserve">            type: string</w:t>
      </w:r>
    </w:p>
    <w:p w14:paraId="02EE1FBC" w14:textId="77777777" w:rsidR="0021515C" w:rsidRDefault="0021515C" w:rsidP="0021515C">
      <w:pPr>
        <w:pStyle w:val="PL"/>
      </w:pPr>
      <w:r>
        <w:t xml:space="preserve">      responses:</w:t>
      </w:r>
    </w:p>
    <w:p w14:paraId="0444155D" w14:textId="77777777" w:rsidR="0021515C" w:rsidRDefault="0021515C" w:rsidP="0021515C">
      <w:pPr>
        <w:pStyle w:val="PL"/>
      </w:pPr>
      <w:r>
        <w:t xml:space="preserve">        '204':</w:t>
      </w:r>
    </w:p>
    <w:p w14:paraId="42F44EC1" w14:textId="77777777" w:rsidR="0021515C" w:rsidRDefault="0021515C" w:rsidP="0021515C">
      <w:pPr>
        <w:pStyle w:val="PL"/>
      </w:pPr>
      <w:r>
        <w:t xml:space="preserve">          description: No Content. Resource was successfully deleted.</w:t>
      </w:r>
    </w:p>
    <w:p w14:paraId="317E14E7" w14:textId="77777777" w:rsidR="0021515C" w:rsidRDefault="0021515C" w:rsidP="0021515C">
      <w:pPr>
        <w:pStyle w:val="PL"/>
      </w:pPr>
      <w:r>
        <w:t xml:space="preserve">        '307':</w:t>
      </w:r>
    </w:p>
    <w:p w14:paraId="4CF4A175" w14:textId="77777777" w:rsidR="0021515C" w:rsidRDefault="0021515C" w:rsidP="0021515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FE2E08A" w14:textId="77777777" w:rsidR="0021515C" w:rsidRDefault="0021515C" w:rsidP="0021515C">
      <w:pPr>
        <w:pStyle w:val="PL"/>
      </w:pPr>
      <w:r>
        <w:t xml:space="preserve">        '308':</w:t>
      </w:r>
    </w:p>
    <w:p w14:paraId="1DCD0293" w14:textId="77777777" w:rsidR="0021515C" w:rsidRDefault="0021515C" w:rsidP="0021515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CE87F37" w14:textId="77777777" w:rsidR="0021515C" w:rsidRDefault="0021515C" w:rsidP="0021515C">
      <w:pPr>
        <w:pStyle w:val="PL"/>
      </w:pPr>
      <w:r>
        <w:t xml:space="preserve">        '400':</w:t>
      </w:r>
    </w:p>
    <w:p w14:paraId="5E655B90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71768371" w14:textId="77777777" w:rsidR="0021515C" w:rsidRDefault="0021515C" w:rsidP="0021515C">
      <w:pPr>
        <w:pStyle w:val="PL"/>
      </w:pPr>
      <w:r>
        <w:t xml:space="preserve">        '401':</w:t>
      </w:r>
    </w:p>
    <w:p w14:paraId="6A9D87F9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38765A76" w14:textId="77777777" w:rsidR="0021515C" w:rsidRDefault="0021515C" w:rsidP="0021515C">
      <w:pPr>
        <w:pStyle w:val="PL"/>
      </w:pPr>
      <w:r>
        <w:t xml:space="preserve">        '403':</w:t>
      </w:r>
    </w:p>
    <w:p w14:paraId="2F793623" w14:textId="77777777" w:rsidR="0021515C" w:rsidRDefault="0021515C" w:rsidP="0021515C">
      <w:pPr>
        <w:pStyle w:val="PL"/>
      </w:pPr>
      <w:r>
        <w:t xml:space="preserve">          $ref: 'TS29571_CommonData.yaml#/components/responses/403'</w:t>
      </w:r>
    </w:p>
    <w:p w14:paraId="581EAB50" w14:textId="77777777" w:rsidR="0021515C" w:rsidRDefault="0021515C" w:rsidP="0021515C">
      <w:pPr>
        <w:pStyle w:val="PL"/>
      </w:pPr>
      <w:r>
        <w:t xml:space="preserve">        '404':</w:t>
      </w:r>
    </w:p>
    <w:p w14:paraId="2B9F0AA9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0F68ACC5" w14:textId="77777777" w:rsidR="0021515C" w:rsidRDefault="0021515C" w:rsidP="0021515C">
      <w:pPr>
        <w:pStyle w:val="PL"/>
      </w:pPr>
      <w:r>
        <w:t xml:space="preserve">        '429':</w:t>
      </w:r>
    </w:p>
    <w:p w14:paraId="3DB8BDF6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735C4946" w14:textId="77777777" w:rsidR="0021515C" w:rsidRDefault="0021515C" w:rsidP="0021515C">
      <w:pPr>
        <w:pStyle w:val="PL"/>
      </w:pPr>
      <w:r>
        <w:t xml:space="preserve">        '500':</w:t>
      </w:r>
    </w:p>
    <w:p w14:paraId="36740A80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1CC3A4F2" w14:textId="77777777" w:rsidR="0021515C" w:rsidRDefault="0021515C" w:rsidP="0021515C">
      <w:pPr>
        <w:pStyle w:val="PL"/>
      </w:pPr>
      <w:r>
        <w:t xml:space="preserve">        '503':</w:t>
      </w:r>
    </w:p>
    <w:p w14:paraId="189BA697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2652BE0E" w14:textId="77777777" w:rsidR="0021515C" w:rsidRDefault="0021515C" w:rsidP="0021515C">
      <w:pPr>
        <w:pStyle w:val="PL"/>
      </w:pPr>
      <w:r>
        <w:t xml:space="preserve">        default:</w:t>
      </w:r>
    </w:p>
    <w:p w14:paraId="4F51F8B3" w14:textId="77777777" w:rsidR="0021515C" w:rsidRPr="007E1182" w:rsidRDefault="0021515C" w:rsidP="0021515C">
      <w:pPr>
        <w:pStyle w:val="PL"/>
      </w:pPr>
      <w:r>
        <w:t xml:space="preserve">          $ref: 'TS29571_CommonData.yaml#/components/responses/default'</w:t>
      </w:r>
    </w:p>
    <w:p w14:paraId="16BECE29" w14:textId="77777777" w:rsidR="0021515C" w:rsidRDefault="0021515C" w:rsidP="0021515C">
      <w:pPr>
        <w:pStyle w:val="PL"/>
      </w:pPr>
    </w:p>
    <w:p w14:paraId="30F7BA49" w14:textId="77777777" w:rsidR="0021515C" w:rsidRDefault="0021515C" w:rsidP="0021515C">
      <w:pPr>
        <w:pStyle w:val="PL"/>
      </w:pPr>
      <w:r>
        <w:t xml:space="preserve">  /pcf-ue-bindings:</w:t>
      </w:r>
    </w:p>
    <w:p w14:paraId="2AB24F9F" w14:textId="77777777" w:rsidR="0021515C" w:rsidRDefault="0021515C" w:rsidP="0021515C">
      <w:pPr>
        <w:pStyle w:val="PL"/>
      </w:pPr>
      <w:r>
        <w:t xml:space="preserve">    post:</w:t>
      </w:r>
    </w:p>
    <w:p w14:paraId="15A55D15" w14:textId="77777777" w:rsidR="0021515C" w:rsidRDefault="0021515C" w:rsidP="0021515C">
      <w:pPr>
        <w:pStyle w:val="PL"/>
      </w:pPr>
      <w:r>
        <w:t xml:space="preserve">      summary: Create a new Individual PCF for a UE binding information</w:t>
      </w:r>
    </w:p>
    <w:p w14:paraId="03F0ABB3" w14:textId="77777777" w:rsidR="0021515C" w:rsidRDefault="0021515C" w:rsidP="0021515C">
      <w:pPr>
        <w:pStyle w:val="PL"/>
      </w:pPr>
      <w:r>
        <w:t xml:space="preserve">      operationId: CreatePCFforUEBinding</w:t>
      </w:r>
    </w:p>
    <w:p w14:paraId="42F7A6ED" w14:textId="77777777" w:rsidR="0021515C" w:rsidRDefault="0021515C" w:rsidP="0021515C">
      <w:pPr>
        <w:pStyle w:val="PL"/>
      </w:pPr>
      <w:r>
        <w:t xml:space="preserve">      tags:</w:t>
      </w:r>
    </w:p>
    <w:p w14:paraId="31CBB514" w14:textId="77777777" w:rsidR="0021515C" w:rsidRDefault="0021515C" w:rsidP="0021515C">
      <w:pPr>
        <w:pStyle w:val="PL"/>
      </w:pPr>
      <w:r>
        <w:t xml:space="preserve">        - PCF for a UE Bindings (Collection)</w:t>
      </w:r>
    </w:p>
    <w:p w14:paraId="6EEE9814" w14:textId="77777777" w:rsidR="0021515C" w:rsidRDefault="0021515C" w:rsidP="0021515C">
      <w:pPr>
        <w:pStyle w:val="PL"/>
      </w:pPr>
      <w:r>
        <w:t xml:space="preserve">      requestBody:</w:t>
      </w:r>
    </w:p>
    <w:p w14:paraId="524D32F9" w14:textId="77777777" w:rsidR="0021515C" w:rsidRDefault="0021515C" w:rsidP="0021515C">
      <w:pPr>
        <w:pStyle w:val="PL"/>
      </w:pPr>
      <w:r>
        <w:t xml:space="preserve">        required: true</w:t>
      </w:r>
    </w:p>
    <w:p w14:paraId="76A95019" w14:textId="77777777" w:rsidR="0021515C" w:rsidRDefault="0021515C" w:rsidP="0021515C">
      <w:pPr>
        <w:pStyle w:val="PL"/>
      </w:pPr>
      <w:r>
        <w:t xml:space="preserve">        content:</w:t>
      </w:r>
    </w:p>
    <w:p w14:paraId="5872C086" w14:textId="77777777" w:rsidR="0021515C" w:rsidRDefault="0021515C" w:rsidP="0021515C">
      <w:pPr>
        <w:pStyle w:val="PL"/>
      </w:pPr>
      <w:r>
        <w:t xml:space="preserve">          application/json:</w:t>
      </w:r>
    </w:p>
    <w:p w14:paraId="4550AED2" w14:textId="77777777" w:rsidR="0021515C" w:rsidRDefault="0021515C" w:rsidP="0021515C">
      <w:pPr>
        <w:pStyle w:val="PL"/>
      </w:pPr>
      <w:r>
        <w:t xml:space="preserve">            schema:</w:t>
      </w:r>
    </w:p>
    <w:p w14:paraId="434F7579" w14:textId="77777777" w:rsidR="0021515C" w:rsidRDefault="0021515C" w:rsidP="0021515C">
      <w:pPr>
        <w:pStyle w:val="PL"/>
      </w:pPr>
      <w:r>
        <w:t xml:space="preserve">              $ref: '#/components/schemas/PcfForUeBinding'</w:t>
      </w:r>
    </w:p>
    <w:p w14:paraId="5A5A6BDC" w14:textId="77777777" w:rsidR="0021515C" w:rsidRDefault="0021515C" w:rsidP="0021515C">
      <w:pPr>
        <w:pStyle w:val="PL"/>
      </w:pPr>
      <w:r>
        <w:t xml:space="preserve">      responses:</w:t>
      </w:r>
    </w:p>
    <w:p w14:paraId="59E8CD02" w14:textId="77777777" w:rsidR="0021515C" w:rsidRDefault="0021515C" w:rsidP="0021515C">
      <w:pPr>
        <w:pStyle w:val="PL"/>
      </w:pPr>
      <w:r>
        <w:t xml:space="preserve">        '201':</w:t>
      </w:r>
    </w:p>
    <w:p w14:paraId="530DA9C1" w14:textId="77777777" w:rsidR="0021515C" w:rsidRDefault="0021515C" w:rsidP="0021515C">
      <w:pPr>
        <w:pStyle w:val="PL"/>
      </w:pPr>
      <w:r>
        <w:t xml:space="preserve">          description: The creation of an individual PCF for a UE binding.</w:t>
      </w:r>
    </w:p>
    <w:p w14:paraId="4E363DC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1EC23D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B283D0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1B9554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7E08B58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F28826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01FE0E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22046AFE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1E89610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175BF95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E79A0D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B1BA22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E28BAC3" w14:textId="77777777" w:rsidR="0021515C" w:rsidRDefault="0021515C" w:rsidP="0021515C">
      <w:pPr>
        <w:pStyle w:val="PL"/>
      </w:pPr>
      <w:r>
        <w:t xml:space="preserve">        '400':</w:t>
      </w:r>
    </w:p>
    <w:p w14:paraId="0B91A9B4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6E281037" w14:textId="77777777" w:rsidR="0021515C" w:rsidRDefault="0021515C" w:rsidP="0021515C">
      <w:pPr>
        <w:pStyle w:val="PL"/>
      </w:pPr>
      <w:r>
        <w:t xml:space="preserve">        '401':</w:t>
      </w:r>
    </w:p>
    <w:p w14:paraId="1203062B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1910609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56207A" w14:textId="77777777" w:rsidR="0021515C" w:rsidRDefault="0021515C" w:rsidP="0021515C">
      <w:pPr>
        <w:pStyle w:val="PL"/>
      </w:pPr>
      <w:r>
        <w:t xml:space="preserve">          $ref: 'TS29571_CommonData.yaml#/components/responses/403'</w:t>
      </w:r>
    </w:p>
    <w:p w14:paraId="1728B4D3" w14:textId="77777777" w:rsidR="0021515C" w:rsidRDefault="0021515C" w:rsidP="0021515C">
      <w:pPr>
        <w:pStyle w:val="PL"/>
      </w:pPr>
      <w:r>
        <w:t xml:space="preserve">        '404':</w:t>
      </w:r>
    </w:p>
    <w:p w14:paraId="0FADC797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18CEA388" w14:textId="77777777" w:rsidR="0021515C" w:rsidRDefault="0021515C" w:rsidP="0021515C">
      <w:pPr>
        <w:pStyle w:val="PL"/>
      </w:pPr>
      <w:r>
        <w:t xml:space="preserve">        '411':</w:t>
      </w:r>
    </w:p>
    <w:p w14:paraId="4A644A4F" w14:textId="77777777" w:rsidR="0021515C" w:rsidRDefault="0021515C" w:rsidP="0021515C">
      <w:pPr>
        <w:pStyle w:val="PL"/>
      </w:pPr>
      <w:r>
        <w:t xml:space="preserve">          $ref: 'TS29571_CommonData.yaml#/components/responses/411'</w:t>
      </w:r>
    </w:p>
    <w:p w14:paraId="0483917E" w14:textId="77777777" w:rsidR="0021515C" w:rsidRDefault="0021515C" w:rsidP="0021515C">
      <w:pPr>
        <w:pStyle w:val="PL"/>
      </w:pPr>
      <w:r>
        <w:t xml:space="preserve">        '413':</w:t>
      </w:r>
    </w:p>
    <w:p w14:paraId="46714B9D" w14:textId="77777777" w:rsidR="0021515C" w:rsidRDefault="0021515C" w:rsidP="0021515C">
      <w:pPr>
        <w:pStyle w:val="PL"/>
      </w:pPr>
      <w:r>
        <w:t xml:space="preserve">          $ref: 'TS29571_CommonData.yaml#/components/responses/413'</w:t>
      </w:r>
    </w:p>
    <w:p w14:paraId="036EB2C3" w14:textId="77777777" w:rsidR="0021515C" w:rsidRDefault="0021515C" w:rsidP="0021515C">
      <w:pPr>
        <w:pStyle w:val="PL"/>
      </w:pPr>
      <w:r>
        <w:t xml:space="preserve">        '415':</w:t>
      </w:r>
    </w:p>
    <w:p w14:paraId="48CC8575" w14:textId="77777777" w:rsidR="0021515C" w:rsidRDefault="0021515C" w:rsidP="0021515C">
      <w:pPr>
        <w:pStyle w:val="PL"/>
      </w:pPr>
      <w:r>
        <w:t xml:space="preserve">          $ref: 'TS29571_CommonData.yaml#/components/responses/415'</w:t>
      </w:r>
    </w:p>
    <w:p w14:paraId="6928B032" w14:textId="77777777" w:rsidR="0021515C" w:rsidRDefault="0021515C" w:rsidP="0021515C">
      <w:pPr>
        <w:pStyle w:val="PL"/>
      </w:pPr>
      <w:r>
        <w:t xml:space="preserve">        '429':</w:t>
      </w:r>
    </w:p>
    <w:p w14:paraId="58FC4E12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624BF58F" w14:textId="77777777" w:rsidR="0021515C" w:rsidRDefault="0021515C" w:rsidP="0021515C">
      <w:pPr>
        <w:pStyle w:val="PL"/>
      </w:pPr>
      <w:r>
        <w:t xml:space="preserve">        '500':</w:t>
      </w:r>
    </w:p>
    <w:p w14:paraId="171853CE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1B53CC0C" w14:textId="77777777" w:rsidR="0021515C" w:rsidRDefault="0021515C" w:rsidP="0021515C">
      <w:pPr>
        <w:pStyle w:val="PL"/>
      </w:pPr>
      <w:r>
        <w:t xml:space="preserve">        '503':</w:t>
      </w:r>
    </w:p>
    <w:p w14:paraId="78C7A366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1DD4855B" w14:textId="77777777" w:rsidR="0021515C" w:rsidRDefault="0021515C" w:rsidP="0021515C">
      <w:pPr>
        <w:pStyle w:val="PL"/>
      </w:pPr>
      <w:r>
        <w:t xml:space="preserve">        default:</w:t>
      </w:r>
    </w:p>
    <w:p w14:paraId="7D0CACED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6A52FB21" w14:textId="77777777" w:rsidR="0021515C" w:rsidRDefault="0021515C" w:rsidP="0021515C">
      <w:pPr>
        <w:pStyle w:val="PL"/>
      </w:pPr>
      <w:r>
        <w:t xml:space="preserve">    get:</w:t>
      </w:r>
    </w:p>
    <w:p w14:paraId="0C7904B9" w14:textId="77777777" w:rsidR="0021515C" w:rsidRDefault="0021515C" w:rsidP="0021515C">
      <w:pPr>
        <w:pStyle w:val="PL"/>
      </w:pPr>
      <w:r>
        <w:lastRenderedPageBreak/>
        <w:t xml:space="preserve">      summary: Read PCF</w:t>
      </w:r>
      <w:r w:rsidRPr="00770C62">
        <w:t xml:space="preserve"> for a </w:t>
      </w:r>
      <w:r>
        <w:t>UE Bindings information</w:t>
      </w:r>
    </w:p>
    <w:p w14:paraId="19B6D79E" w14:textId="77777777" w:rsidR="0021515C" w:rsidRDefault="0021515C" w:rsidP="0021515C">
      <w:pPr>
        <w:pStyle w:val="PL"/>
      </w:pPr>
      <w:r>
        <w:t xml:space="preserve">      operationId: GetPCFForUeBindings</w:t>
      </w:r>
    </w:p>
    <w:p w14:paraId="167A9AE6" w14:textId="77777777" w:rsidR="0021515C" w:rsidRDefault="0021515C" w:rsidP="0021515C">
      <w:pPr>
        <w:pStyle w:val="PL"/>
      </w:pPr>
      <w:r>
        <w:t xml:space="preserve">      tags:</w:t>
      </w:r>
    </w:p>
    <w:p w14:paraId="78951C81" w14:textId="77777777" w:rsidR="0021515C" w:rsidRDefault="0021515C" w:rsidP="0021515C">
      <w:pPr>
        <w:pStyle w:val="PL"/>
      </w:pPr>
      <w:r>
        <w:t xml:space="preserve">        - PCF for a UE Bindings (Collection)</w:t>
      </w:r>
    </w:p>
    <w:p w14:paraId="0B736E7D" w14:textId="77777777" w:rsidR="0021515C" w:rsidRDefault="0021515C" w:rsidP="0021515C">
      <w:pPr>
        <w:pStyle w:val="PL"/>
      </w:pPr>
      <w:r>
        <w:t xml:space="preserve">      parameters:</w:t>
      </w:r>
    </w:p>
    <w:p w14:paraId="66625AFE" w14:textId="77777777" w:rsidR="0021515C" w:rsidRDefault="0021515C" w:rsidP="0021515C">
      <w:pPr>
        <w:pStyle w:val="PL"/>
      </w:pPr>
      <w:r>
        <w:t xml:space="preserve">        - name: supi</w:t>
      </w:r>
    </w:p>
    <w:p w14:paraId="6649BB35" w14:textId="77777777" w:rsidR="0021515C" w:rsidRDefault="0021515C" w:rsidP="0021515C">
      <w:pPr>
        <w:pStyle w:val="PL"/>
      </w:pPr>
      <w:r>
        <w:t xml:space="preserve">          in: query</w:t>
      </w:r>
    </w:p>
    <w:p w14:paraId="359FC08A" w14:textId="77777777" w:rsidR="0021515C" w:rsidRDefault="0021515C" w:rsidP="0021515C">
      <w:pPr>
        <w:pStyle w:val="PL"/>
      </w:pPr>
      <w:r>
        <w:t xml:space="preserve">          description: Subscription Permanent Identifier.</w:t>
      </w:r>
    </w:p>
    <w:p w14:paraId="4CAA3145" w14:textId="77777777" w:rsidR="0021515C" w:rsidRDefault="0021515C" w:rsidP="0021515C">
      <w:pPr>
        <w:pStyle w:val="PL"/>
      </w:pPr>
      <w:r>
        <w:t xml:space="preserve">          required: false</w:t>
      </w:r>
    </w:p>
    <w:p w14:paraId="3830F451" w14:textId="77777777" w:rsidR="0021515C" w:rsidRDefault="0021515C" w:rsidP="0021515C">
      <w:pPr>
        <w:pStyle w:val="PL"/>
      </w:pPr>
      <w:r>
        <w:t xml:space="preserve">          schema:</w:t>
      </w:r>
    </w:p>
    <w:p w14:paraId="49198F82" w14:textId="77777777" w:rsidR="0021515C" w:rsidRDefault="0021515C" w:rsidP="0021515C">
      <w:pPr>
        <w:pStyle w:val="PL"/>
      </w:pPr>
      <w:r>
        <w:t xml:space="preserve">            $ref: 'TS29571_CommonData.yaml#/components/schemas/Supi'</w:t>
      </w:r>
    </w:p>
    <w:p w14:paraId="74A33E06" w14:textId="77777777" w:rsidR="0021515C" w:rsidRDefault="0021515C" w:rsidP="0021515C">
      <w:pPr>
        <w:pStyle w:val="PL"/>
      </w:pPr>
      <w:r>
        <w:t xml:space="preserve">        - name: gpsi</w:t>
      </w:r>
    </w:p>
    <w:p w14:paraId="358F572E" w14:textId="77777777" w:rsidR="0021515C" w:rsidRDefault="0021515C" w:rsidP="0021515C">
      <w:pPr>
        <w:pStyle w:val="PL"/>
      </w:pPr>
      <w:r>
        <w:t xml:space="preserve">          in: query</w:t>
      </w:r>
    </w:p>
    <w:p w14:paraId="571041DF" w14:textId="77777777" w:rsidR="0021515C" w:rsidRDefault="0021515C" w:rsidP="0021515C">
      <w:pPr>
        <w:pStyle w:val="PL"/>
      </w:pPr>
      <w:r>
        <w:t xml:space="preserve">          description: Generic Public Subscription Identifier</w:t>
      </w:r>
    </w:p>
    <w:p w14:paraId="25BBF0C3" w14:textId="77777777" w:rsidR="0021515C" w:rsidRDefault="0021515C" w:rsidP="0021515C">
      <w:pPr>
        <w:pStyle w:val="PL"/>
      </w:pPr>
      <w:r>
        <w:t xml:space="preserve">          required: false</w:t>
      </w:r>
    </w:p>
    <w:p w14:paraId="36104022" w14:textId="77777777" w:rsidR="0021515C" w:rsidRDefault="0021515C" w:rsidP="0021515C">
      <w:pPr>
        <w:pStyle w:val="PL"/>
      </w:pPr>
      <w:r>
        <w:t xml:space="preserve">          schema:</w:t>
      </w:r>
    </w:p>
    <w:p w14:paraId="28792348" w14:textId="77777777" w:rsidR="0021515C" w:rsidRDefault="0021515C" w:rsidP="0021515C">
      <w:pPr>
        <w:pStyle w:val="PL"/>
      </w:pPr>
      <w:r>
        <w:t xml:space="preserve">            $ref: 'TS29571_CommonData.yaml#/components/schemas/Gpsi'</w:t>
      </w:r>
    </w:p>
    <w:p w14:paraId="4A4B4D35" w14:textId="77777777" w:rsidR="0021515C" w:rsidRDefault="0021515C" w:rsidP="0021515C">
      <w:pPr>
        <w:pStyle w:val="PL"/>
      </w:pPr>
      <w:r>
        <w:t xml:space="preserve">        - name: supp-feat</w:t>
      </w:r>
    </w:p>
    <w:p w14:paraId="45DDD21B" w14:textId="77777777" w:rsidR="0021515C" w:rsidRDefault="0021515C" w:rsidP="0021515C">
      <w:pPr>
        <w:pStyle w:val="PL"/>
      </w:pPr>
      <w:r>
        <w:t xml:space="preserve">          in: query</w:t>
      </w:r>
    </w:p>
    <w:p w14:paraId="69D22634" w14:textId="77777777" w:rsidR="0021515C" w:rsidRDefault="0021515C" w:rsidP="0021515C">
      <w:pPr>
        <w:pStyle w:val="PL"/>
      </w:pPr>
      <w:r>
        <w:t xml:space="preserve">          description: To filter irrelevant responses related to unsupported features.</w:t>
      </w:r>
    </w:p>
    <w:p w14:paraId="3E109546" w14:textId="77777777" w:rsidR="0021515C" w:rsidRDefault="0021515C" w:rsidP="0021515C">
      <w:pPr>
        <w:pStyle w:val="PL"/>
      </w:pPr>
      <w:r>
        <w:t xml:space="preserve">          schema:</w:t>
      </w:r>
    </w:p>
    <w:p w14:paraId="1D3B65FD" w14:textId="77777777" w:rsidR="0021515C" w:rsidRDefault="0021515C" w:rsidP="0021515C">
      <w:pPr>
        <w:pStyle w:val="PL"/>
      </w:pPr>
      <w:r>
        <w:t xml:space="preserve">            $ref: 'TS29571_CommonData.yaml#/components/schemas/SupportedFeatures'</w:t>
      </w:r>
    </w:p>
    <w:p w14:paraId="0AC4604C" w14:textId="77777777" w:rsidR="0021515C" w:rsidRDefault="0021515C" w:rsidP="0021515C">
      <w:pPr>
        <w:pStyle w:val="PL"/>
      </w:pPr>
      <w:r>
        <w:t xml:space="preserve">      responses:</w:t>
      </w:r>
    </w:p>
    <w:p w14:paraId="2AAEFEBB" w14:textId="77777777" w:rsidR="0021515C" w:rsidRDefault="0021515C" w:rsidP="0021515C">
      <w:pPr>
        <w:pStyle w:val="PL"/>
      </w:pPr>
      <w:r>
        <w:t xml:space="preserve">        '200':</w:t>
      </w:r>
    </w:p>
    <w:p w14:paraId="166F0B7A" w14:textId="77777777" w:rsidR="0021515C" w:rsidRDefault="0021515C" w:rsidP="0021515C">
      <w:pPr>
        <w:pStyle w:val="PL"/>
      </w:pPr>
      <w:r>
        <w:t xml:space="preserve">          description: &gt;</w:t>
      </w:r>
    </w:p>
    <w:p w14:paraId="3D17FBFF" w14:textId="77777777" w:rsidR="0021515C" w:rsidRDefault="0021515C" w:rsidP="0021515C">
      <w:pPr>
        <w:pStyle w:val="PL"/>
      </w:pPr>
      <w:r>
        <w:t xml:space="preserve">           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 xml:space="preserve">binding session binding information resource matching the </w:t>
      </w:r>
    </w:p>
    <w:p w14:paraId="5C2B33B6" w14:textId="77777777" w:rsidR="0021515C" w:rsidRDefault="0021515C" w:rsidP="0021515C">
      <w:pPr>
        <w:pStyle w:val="PL"/>
      </w:pPr>
      <w:r>
        <w:t xml:space="preserve">            query parameter(s) is returned.</w:t>
      </w:r>
    </w:p>
    <w:p w14:paraId="006BB14D" w14:textId="77777777" w:rsidR="0021515C" w:rsidRDefault="0021515C" w:rsidP="0021515C">
      <w:pPr>
        <w:pStyle w:val="PL"/>
      </w:pPr>
      <w:r>
        <w:t xml:space="preserve">          content:</w:t>
      </w:r>
    </w:p>
    <w:p w14:paraId="3E7D84D4" w14:textId="77777777" w:rsidR="0021515C" w:rsidRDefault="0021515C" w:rsidP="0021515C">
      <w:pPr>
        <w:pStyle w:val="PL"/>
      </w:pPr>
      <w:r>
        <w:t xml:space="preserve">            application/json:</w:t>
      </w:r>
    </w:p>
    <w:p w14:paraId="705D9926" w14:textId="77777777" w:rsidR="0021515C" w:rsidRDefault="0021515C" w:rsidP="0021515C">
      <w:pPr>
        <w:pStyle w:val="PL"/>
      </w:pPr>
      <w:r>
        <w:t xml:space="preserve">              schema:</w:t>
      </w:r>
    </w:p>
    <w:p w14:paraId="51C92DD5" w14:textId="77777777" w:rsidR="0021515C" w:rsidRDefault="0021515C" w:rsidP="0021515C">
      <w:pPr>
        <w:pStyle w:val="PL"/>
      </w:pPr>
      <w:r>
        <w:t xml:space="preserve">                type: array</w:t>
      </w:r>
    </w:p>
    <w:p w14:paraId="2DF014EE" w14:textId="77777777" w:rsidR="0021515C" w:rsidRDefault="0021515C" w:rsidP="0021515C">
      <w:pPr>
        <w:pStyle w:val="PL"/>
      </w:pPr>
      <w:r>
        <w:t xml:space="preserve">                items:</w:t>
      </w:r>
    </w:p>
    <w:p w14:paraId="6E5FAC0D" w14:textId="77777777" w:rsidR="0021515C" w:rsidRDefault="0021515C" w:rsidP="0021515C">
      <w:pPr>
        <w:pStyle w:val="PL"/>
      </w:pPr>
      <w:r>
        <w:t xml:space="preserve">                  $ref: '#/components/schemas/PcfForUeBinding'</w:t>
      </w:r>
    </w:p>
    <w:p w14:paraId="67585466" w14:textId="77777777" w:rsidR="0021515C" w:rsidRDefault="0021515C" w:rsidP="0021515C">
      <w:pPr>
        <w:pStyle w:val="PL"/>
      </w:pPr>
      <w:r>
        <w:t xml:space="preserve">                minItems: 0</w:t>
      </w:r>
    </w:p>
    <w:p w14:paraId="42AAB9A0" w14:textId="77777777" w:rsidR="0021515C" w:rsidRDefault="0021515C" w:rsidP="0021515C">
      <w:pPr>
        <w:pStyle w:val="PL"/>
      </w:pPr>
      <w:r>
        <w:t xml:space="preserve">        '400':</w:t>
      </w:r>
    </w:p>
    <w:p w14:paraId="2AA01089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59A71057" w14:textId="77777777" w:rsidR="0021515C" w:rsidRDefault="0021515C" w:rsidP="0021515C">
      <w:pPr>
        <w:pStyle w:val="PL"/>
      </w:pPr>
      <w:r>
        <w:t xml:space="preserve">        '401':</w:t>
      </w:r>
    </w:p>
    <w:p w14:paraId="792AB8C3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76FF04E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06BF9B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956EB2B" w14:textId="77777777" w:rsidR="0021515C" w:rsidRDefault="0021515C" w:rsidP="0021515C">
      <w:pPr>
        <w:pStyle w:val="PL"/>
      </w:pPr>
      <w:r>
        <w:t xml:space="preserve">        '404':</w:t>
      </w:r>
    </w:p>
    <w:p w14:paraId="5688B1BA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551715FE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1B3A0E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13312394" w14:textId="77777777" w:rsidR="0021515C" w:rsidRDefault="0021515C" w:rsidP="0021515C">
      <w:pPr>
        <w:pStyle w:val="PL"/>
      </w:pPr>
      <w:r>
        <w:t xml:space="preserve">        '414':</w:t>
      </w:r>
    </w:p>
    <w:p w14:paraId="5F2E8DE6" w14:textId="77777777" w:rsidR="0021515C" w:rsidRDefault="0021515C" w:rsidP="0021515C">
      <w:pPr>
        <w:pStyle w:val="PL"/>
      </w:pPr>
      <w:r>
        <w:t xml:space="preserve">          $ref: 'TS29571_CommonData.yaml#/components/responses/414'</w:t>
      </w:r>
    </w:p>
    <w:p w14:paraId="1806A60C" w14:textId="77777777" w:rsidR="0021515C" w:rsidRDefault="0021515C" w:rsidP="0021515C">
      <w:pPr>
        <w:pStyle w:val="PL"/>
      </w:pPr>
      <w:r>
        <w:t xml:space="preserve">        '429':</w:t>
      </w:r>
    </w:p>
    <w:p w14:paraId="521CC6A4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34FD68D5" w14:textId="77777777" w:rsidR="0021515C" w:rsidRDefault="0021515C" w:rsidP="0021515C">
      <w:pPr>
        <w:pStyle w:val="PL"/>
      </w:pPr>
      <w:r>
        <w:t xml:space="preserve">        '500':</w:t>
      </w:r>
    </w:p>
    <w:p w14:paraId="78AB7264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64505D50" w14:textId="77777777" w:rsidR="0021515C" w:rsidRDefault="0021515C" w:rsidP="0021515C">
      <w:pPr>
        <w:pStyle w:val="PL"/>
      </w:pPr>
      <w:r>
        <w:t xml:space="preserve">        '503':</w:t>
      </w:r>
    </w:p>
    <w:p w14:paraId="7A18B0FB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204A951B" w14:textId="77777777" w:rsidR="0021515C" w:rsidRDefault="0021515C" w:rsidP="0021515C">
      <w:pPr>
        <w:pStyle w:val="PL"/>
      </w:pPr>
      <w:r>
        <w:t xml:space="preserve">        default:</w:t>
      </w:r>
    </w:p>
    <w:p w14:paraId="6846F377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04F70116" w14:textId="77777777" w:rsidR="0021515C" w:rsidRDefault="0021515C" w:rsidP="0021515C">
      <w:pPr>
        <w:pStyle w:val="PL"/>
      </w:pPr>
    </w:p>
    <w:p w14:paraId="12F16F34" w14:textId="77777777" w:rsidR="0021515C" w:rsidRDefault="0021515C" w:rsidP="0021515C">
      <w:pPr>
        <w:pStyle w:val="PL"/>
      </w:pPr>
      <w:r>
        <w:t xml:space="preserve">  /pcf-ue-bindings/{bindingId}:</w:t>
      </w:r>
    </w:p>
    <w:p w14:paraId="5343D8EF" w14:textId="77777777" w:rsidR="0021515C" w:rsidRDefault="0021515C" w:rsidP="0021515C">
      <w:pPr>
        <w:pStyle w:val="PL"/>
      </w:pPr>
      <w:r>
        <w:t xml:space="preserve">    delete:</w:t>
      </w:r>
    </w:p>
    <w:p w14:paraId="6CE627C2" w14:textId="77777777" w:rsidR="0021515C" w:rsidRDefault="0021515C" w:rsidP="0021515C">
      <w:pPr>
        <w:pStyle w:val="PL"/>
      </w:pPr>
      <w:r>
        <w:t xml:space="preserve">      summary: Delete an existing Individual PCF for a UE Binding information</w:t>
      </w:r>
    </w:p>
    <w:p w14:paraId="54901CA2" w14:textId="77777777" w:rsidR="0021515C" w:rsidRDefault="0021515C" w:rsidP="0021515C">
      <w:pPr>
        <w:pStyle w:val="PL"/>
      </w:pPr>
      <w:r>
        <w:t xml:space="preserve">      operationId: DeleteIndPCFforUEBinding</w:t>
      </w:r>
    </w:p>
    <w:p w14:paraId="37A76711" w14:textId="77777777" w:rsidR="0021515C" w:rsidRDefault="0021515C" w:rsidP="0021515C">
      <w:pPr>
        <w:pStyle w:val="PL"/>
      </w:pPr>
      <w:r>
        <w:t xml:space="preserve">      tags:</w:t>
      </w:r>
    </w:p>
    <w:p w14:paraId="2C29C674" w14:textId="77777777" w:rsidR="0021515C" w:rsidRDefault="0021515C" w:rsidP="0021515C">
      <w:pPr>
        <w:pStyle w:val="PL"/>
      </w:pPr>
      <w:r>
        <w:t xml:space="preserve">        - Individual PCF for a UE Binding (Document)</w:t>
      </w:r>
    </w:p>
    <w:p w14:paraId="59AF0A5C" w14:textId="77777777" w:rsidR="0021515C" w:rsidRDefault="0021515C" w:rsidP="0021515C">
      <w:pPr>
        <w:pStyle w:val="PL"/>
      </w:pPr>
      <w:r>
        <w:t xml:space="preserve">      parameters:</w:t>
      </w:r>
    </w:p>
    <w:p w14:paraId="2B2D4A6F" w14:textId="77777777" w:rsidR="0021515C" w:rsidRDefault="0021515C" w:rsidP="0021515C">
      <w:pPr>
        <w:pStyle w:val="PL"/>
      </w:pPr>
      <w:r>
        <w:t xml:space="preserve">        - name: bindingId</w:t>
      </w:r>
    </w:p>
    <w:p w14:paraId="038D4418" w14:textId="77777777" w:rsidR="0021515C" w:rsidRDefault="0021515C" w:rsidP="0021515C">
      <w:pPr>
        <w:pStyle w:val="PL"/>
      </w:pPr>
      <w:r>
        <w:t xml:space="preserve">          in: path</w:t>
      </w:r>
    </w:p>
    <w:p w14:paraId="5D79EFEF" w14:textId="77777777" w:rsidR="0021515C" w:rsidRDefault="0021515C" w:rsidP="0021515C">
      <w:pPr>
        <w:pStyle w:val="PL"/>
      </w:pPr>
      <w:r>
        <w:t xml:space="preserve">          description: Represents the individual PCF for a UE Binding.</w:t>
      </w:r>
    </w:p>
    <w:p w14:paraId="29F68BE7" w14:textId="77777777" w:rsidR="0021515C" w:rsidRDefault="0021515C" w:rsidP="0021515C">
      <w:pPr>
        <w:pStyle w:val="PL"/>
      </w:pPr>
      <w:r>
        <w:t xml:space="preserve">          required: true</w:t>
      </w:r>
    </w:p>
    <w:p w14:paraId="7261DBDB" w14:textId="77777777" w:rsidR="0021515C" w:rsidRDefault="0021515C" w:rsidP="0021515C">
      <w:pPr>
        <w:pStyle w:val="PL"/>
      </w:pPr>
      <w:r>
        <w:t xml:space="preserve">          schema:</w:t>
      </w:r>
    </w:p>
    <w:p w14:paraId="2F3C5094" w14:textId="77777777" w:rsidR="0021515C" w:rsidRDefault="0021515C" w:rsidP="0021515C">
      <w:pPr>
        <w:pStyle w:val="PL"/>
      </w:pPr>
      <w:r>
        <w:t xml:space="preserve">            type: string</w:t>
      </w:r>
    </w:p>
    <w:p w14:paraId="37EC0686" w14:textId="77777777" w:rsidR="0021515C" w:rsidRDefault="0021515C" w:rsidP="0021515C">
      <w:pPr>
        <w:pStyle w:val="PL"/>
      </w:pPr>
      <w:r>
        <w:t xml:space="preserve">      responses:</w:t>
      </w:r>
    </w:p>
    <w:p w14:paraId="74C30477" w14:textId="77777777" w:rsidR="0021515C" w:rsidRDefault="0021515C" w:rsidP="0021515C">
      <w:pPr>
        <w:pStyle w:val="PL"/>
      </w:pPr>
      <w:r>
        <w:t xml:space="preserve">        '204':</w:t>
      </w:r>
    </w:p>
    <w:p w14:paraId="788F3580" w14:textId="77777777" w:rsidR="0021515C" w:rsidRDefault="0021515C" w:rsidP="0021515C">
      <w:pPr>
        <w:pStyle w:val="PL"/>
      </w:pPr>
      <w:r>
        <w:t xml:space="preserve">          description: &gt;</w:t>
      </w:r>
    </w:p>
    <w:p w14:paraId="29045B79" w14:textId="77777777" w:rsidR="0021515C" w:rsidRDefault="0021515C" w:rsidP="0021515C">
      <w:pPr>
        <w:pStyle w:val="PL"/>
      </w:pPr>
      <w:r>
        <w:t xml:space="preserve">            No Content. The Individual PCF for a UE binding information resource is deleted.</w:t>
      </w:r>
    </w:p>
    <w:p w14:paraId="2736010F" w14:textId="77777777" w:rsidR="0021515C" w:rsidRDefault="0021515C" w:rsidP="0021515C">
      <w:pPr>
        <w:pStyle w:val="PL"/>
      </w:pPr>
      <w:r>
        <w:t xml:space="preserve">        '307':</w:t>
      </w:r>
    </w:p>
    <w:p w14:paraId="5DD35698" w14:textId="77777777" w:rsidR="0021515C" w:rsidRDefault="0021515C" w:rsidP="0021515C">
      <w:pPr>
        <w:pStyle w:val="PL"/>
      </w:pPr>
      <w:r>
        <w:t xml:space="preserve">          $ref: 'TS29571_CommonData.yaml#/components/responses/307'</w:t>
      </w:r>
    </w:p>
    <w:p w14:paraId="0FADDD43" w14:textId="77777777" w:rsidR="0021515C" w:rsidRDefault="0021515C" w:rsidP="0021515C">
      <w:pPr>
        <w:pStyle w:val="PL"/>
      </w:pPr>
      <w:r>
        <w:t xml:space="preserve">        '308':</w:t>
      </w:r>
    </w:p>
    <w:p w14:paraId="1C0E173A" w14:textId="77777777" w:rsidR="0021515C" w:rsidRDefault="0021515C" w:rsidP="0021515C">
      <w:pPr>
        <w:pStyle w:val="PL"/>
      </w:pPr>
      <w:r>
        <w:t xml:space="preserve">          $ref: 'TS29571_CommonData.yaml#/components/responses/308'</w:t>
      </w:r>
    </w:p>
    <w:p w14:paraId="639DD546" w14:textId="77777777" w:rsidR="0021515C" w:rsidRDefault="0021515C" w:rsidP="0021515C">
      <w:pPr>
        <w:pStyle w:val="PL"/>
      </w:pPr>
      <w:r>
        <w:t xml:space="preserve">        '400':</w:t>
      </w:r>
    </w:p>
    <w:p w14:paraId="390BCA07" w14:textId="77777777" w:rsidR="0021515C" w:rsidRDefault="0021515C" w:rsidP="0021515C">
      <w:pPr>
        <w:pStyle w:val="PL"/>
      </w:pPr>
      <w:r>
        <w:t xml:space="preserve">          $ref: 'TS29571_CommonData.yaml#/components/responses/400'</w:t>
      </w:r>
    </w:p>
    <w:p w14:paraId="14524217" w14:textId="77777777" w:rsidR="0021515C" w:rsidRDefault="0021515C" w:rsidP="0021515C">
      <w:pPr>
        <w:pStyle w:val="PL"/>
      </w:pPr>
      <w:r>
        <w:lastRenderedPageBreak/>
        <w:t xml:space="preserve">        '401':</w:t>
      </w:r>
    </w:p>
    <w:p w14:paraId="32BE3423" w14:textId="77777777" w:rsidR="0021515C" w:rsidRDefault="0021515C" w:rsidP="0021515C">
      <w:pPr>
        <w:pStyle w:val="PL"/>
      </w:pPr>
      <w:r>
        <w:t xml:space="preserve">          $ref: 'TS29571_CommonData.yaml#/components/responses/401'</w:t>
      </w:r>
    </w:p>
    <w:p w14:paraId="45E2FD0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010E47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31A29B7" w14:textId="77777777" w:rsidR="0021515C" w:rsidRDefault="0021515C" w:rsidP="0021515C">
      <w:pPr>
        <w:pStyle w:val="PL"/>
      </w:pPr>
      <w:r>
        <w:t xml:space="preserve">        '404':</w:t>
      </w:r>
    </w:p>
    <w:p w14:paraId="6DBEFB96" w14:textId="77777777" w:rsidR="0021515C" w:rsidRDefault="0021515C" w:rsidP="0021515C">
      <w:pPr>
        <w:pStyle w:val="PL"/>
      </w:pPr>
      <w:r>
        <w:t xml:space="preserve">          $ref: 'TS29571_CommonData.yaml#/components/responses/404'</w:t>
      </w:r>
    </w:p>
    <w:p w14:paraId="52C6ACD7" w14:textId="77777777" w:rsidR="0021515C" w:rsidRDefault="0021515C" w:rsidP="0021515C">
      <w:pPr>
        <w:pStyle w:val="PL"/>
      </w:pPr>
      <w:r>
        <w:t xml:space="preserve">        '429':</w:t>
      </w:r>
    </w:p>
    <w:p w14:paraId="2AE19DFB" w14:textId="77777777" w:rsidR="0021515C" w:rsidRDefault="0021515C" w:rsidP="0021515C">
      <w:pPr>
        <w:pStyle w:val="PL"/>
      </w:pPr>
      <w:r>
        <w:t xml:space="preserve">          $ref: 'TS29571_CommonData.yaml#/components/responses/429'</w:t>
      </w:r>
    </w:p>
    <w:p w14:paraId="2C7672E9" w14:textId="77777777" w:rsidR="0021515C" w:rsidRDefault="0021515C" w:rsidP="0021515C">
      <w:pPr>
        <w:pStyle w:val="PL"/>
      </w:pPr>
      <w:r>
        <w:t xml:space="preserve">        '500':</w:t>
      </w:r>
    </w:p>
    <w:p w14:paraId="57232E7C" w14:textId="77777777" w:rsidR="0021515C" w:rsidRDefault="0021515C" w:rsidP="0021515C">
      <w:pPr>
        <w:pStyle w:val="PL"/>
      </w:pPr>
      <w:r>
        <w:t xml:space="preserve">          $ref: 'TS29571_CommonData.yaml#/components/responses/500'</w:t>
      </w:r>
    </w:p>
    <w:p w14:paraId="7BBB1CB7" w14:textId="77777777" w:rsidR="0021515C" w:rsidRDefault="0021515C" w:rsidP="0021515C">
      <w:pPr>
        <w:pStyle w:val="PL"/>
      </w:pPr>
      <w:r>
        <w:t xml:space="preserve">        '503':</w:t>
      </w:r>
    </w:p>
    <w:p w14:paraId="5449983B" w14:textId="77777777" w:rsidR="0021515C" w:rsidRDefault="0021515C" w:rsidP="0021515C">
      <w:pPr>
        <w:pStyle w:val="PL"/>
      </w:pPr>
      <w:r>
        <w:t xml:space="preserve">          $ref: 'TS29571_CommonData.yaml#/components/responses/503'</w:t>
      </w:r>
    </w:p>
    <w:p w14:paraId="26620419" w14:textId="77777777" w:rsidR="0021515C" w:rsidRDefault="0021515C" w:rsidP="0021515C">
      <w:pPr>
        <w:pStyle w:val="PL"/>
      </w:pPr>
      <w:r>
        <w:t xml:space="preserve">        default:</w:t>
      </w:r>
    </w:p>
    <w:p w14:paraId="194405CE" w14:textId="77777777" w:rsidR="0021515C" w:rsidRDefault="0021515C" w:rsidP="0021515C">
      <w:pPr>
        <w:pStyle w:val="PL"/>
      </w:pPr>
      <w:r>
        <w:t xml:space="preserve">          $ref: 'TS29571_CommonData.yaml#/components/responses/default'</w:t>
      </w:r>
    </w:p>
    <w:p w14:paraId="619F77B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3DBFA28F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7BCC18F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5FE5E35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114E676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07E0BC9F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53B0E512" w14:textId="77777777" w:rsidR="0021515C" w:rsidRDefault="0021515C" w:rsidP="0021515C">
      <w:pPr>
        <w:pStyle w:val="PL"/>
      </w:pPr>
      <w:r>
        <w:t xml:space="preserve">        - name: bindingId</w:t>
      </w:r>
    </w:p>
    <w:p w14:paraId="4450BE0D" w14:textId="77777777" w:rsidR="0021515C" w:rsidRDefault="0021515C" w:rsidP="0021515C">
      <w:pPr>
        <w:pStyle w:val="PL"/>
      </w:pPr>
      <w:r>
        <w:t xml:space="preserve">          in: path</w:t>
      </w:r>
    </w:p>
    <w:p w14:paraId="6897E2BE" w14:textId="77777777" w:rsidR="0021515C" w:rsidRDefault="0021515C" w:rsidP="0021515C">
      <w:pPr>
        <w:pStyle w:val="PL"/>
      </w:pPr>
      <w:r>
        <w:t xml:space="preserve">          description: Represents the individual PCF for a UE Binding.</w:t>
      </w:r>
    </w:p>
    <w:p w14:paraId="25E2940D" w14:textId="77777777" w:rsidR="0021515C" w:rsidRDefault="0021515C" w:rsidP="0021515C">
      <w:pPr>
        <w:pStyle w:val="PL"/>
      </w:pPr>
      <w:r>
        <w:t xml:space="preserve">          required: true</w:t>
      </w:r>
    </w:p>
    <w:p w14:paraId="00568853" w14:textId="77777777" w:rsidR="0021515C" w:rsidRDefault="0021515C" w:rsidP="0021515C">
      <w:pPr>
        <w:pStyle w:val="PL"/>
      </w:pPr>
      <w:r>
        <w:t xml:space="preserve">          schema:</w:t>
      </w:r>
    </w:p>
    <w:p w14:paraId="12B88437" w14:textId="77777777" w:rsidR="0021515C" w:rsidRDefault="0021515C" w:rsidP="0021515C">
      <w:pPr>
        <w:pStyle w:val="PL"/>
      </w:pPr>
      <w:r>
        <w:t xml:space="preserve">            type: string</w:t>
      </w:r>
    </w:p>
    <w:p w14:paraId="4BB4DDF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4B4267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3E34E8E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0ED7534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5A20269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6343648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2B73E4D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181F9BA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FA2ECF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869D2B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0EC6850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EA852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003360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63CBD5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23381310" w14:textId="77777777" w:rsidR="0021515C" w:rsidRDefault="0021515C" w:rsidP="0021515C">
      <w:pPr>
        <w:pStyle w:val="PL"/>
      </w:pPr>
      <w:r>
        <w:t xml:space="preserve">        '307':</w:t>
      </w:r>
    </w:p>
    <w:p w14:paraId="39401498" w14:textId="77777777" w:rsidR="0021515C" w:rsidRDefault="0021515C" w:rsidP="0021515C">
      <w:pPr>
        <w:pStyle w:val="PL"/>
      </w:pPr>
      <w:r>
        <w:t xml:space="preserve">          $ref: 'TS29571_CommonData.yaml#/components/responses/307'</w:t>
      </w:r>
    </w:p>
    <w:p w14:paraId="6A62E581" w14:textId="77777777" w:rsidR="0021515C" w:rsidRDefault="0021515C" w:rsidP="0021515C">
      <w:pPr>
        <w:pStyle w:val="PL"/>
      </w:pPr>
      <w:r>
        <w:t xml:space="preserve">        '308':</w:t>
      </w:r>
    </w:p>
    <w:p w14:paraId="6F0B8158" w14:textId="77777777" w:rsidR="0021515C" w:rsidRDefault="0021515C" w:rsidP="0021515C">
      <w:pPr>
        <w:pStyle w:val="PL"/>
      </w:pPr>
      <w:r>
        <w:t xml:space="preserve">          $ref: 'TS29571_CommonData.yaml#/components/responses/308'</w:t>
      </w:r>
    </w:p>
    <w:p w14:paraId="276DF3FF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0364E2F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7E624506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AFF0339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42B67EA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503E5D6A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3928A72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7D5F036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56D1551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4D7AC20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70F33072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C968A0A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63A6896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39CB4338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5DE9795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0769F99D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7999E48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B59E402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28CEEE1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63B4F285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2FC8CEC8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45B188CD" w14:textId="77777777" w:rsidR="0021515C" w:rsidRDefault="0021515C" w:rsidP="0021515C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6D9F883" w14:textId="77777777" w:rsidR="0021515C" w:rsidRDefault="0021515C" w:rsidP="0021515C">
      <w:pPr>
        <w:pStyle w:val="PL"/>
      </w:pPr>
    </w:p>
    <w:p w14:paraId="331FA3D7" w14:textId="77777777" w:rsidR="0021515C" w:rsidRDefault="0021515C" w:rsidP="0021515C">
      <w:pPr>
        <w:pStyle w:val="PL"/>
      </w:pPr>
      <w:r>
        <w:t>components:</w:t>
      </w:r>
    </w:p>
    <w:p w14:paraId="5FDD384F" w14:textId="77777777" w:rsidR="0021515C" w:rsidRDefault="0021515C" w:rsidP="0021515C">
      <w:pPr>
        <w:pStyle w:val="PL"/>
        <w:rPr>
          <w:rFonts w:eastAsia="等线"/>
          <w:lang w:val="en-US"/>
        </w:rPr>
      </w:pPr>
    </w:p>
    <w:p w14:paraId="44C61A4C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77" w:name="OLE_LINK54"/>
      <w:bookmarkStart w:id="78" w:name="OLE_LINK55"/>
      <w:r>
        <w:rPr>
          <w:rFonts w:eastAsia="等线"/>
          <w:lang w:val="en-US"/>
        </w:rPr>
        <w:t>securitySchemes:</w:t>
      </w:r>
    </w:p>
    <w:p w14:paraId="7EEBA927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31C52B50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41B7680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C9DEF8E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31FBF985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AA0427A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61231005" w14:textId="77777777" w:rsidR="0021515C" w:rsidRDefault="0021515C" w:rsidP="0021515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77"/>
      <w:bookmarkEnd w:id="78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192A7785" w14:textId="77777777" w:rsidR="0021515C" w:rsidRDefault="0021515C" w:rsidP="0021515C">
      <w:pPr>
        <w:pStyle w:val="PL"/>
      </w:pPr>
    </w:p>
    <w:p w14:paraId="0D37EBC8" w14:textId="77777777" w:rsidR="0021515C" w:rsidRDefault="0021515C" w:rsidP="0021515C">
      <w:pPr>
        <w:pStyle w:val="PL"/>
      </w:pPr>
      <w:r>
        <w:lastRenderedPageBreak/>
        <w:t xml:space="preserve">  schemas:</w:t>
      </w:r>
    </w:p>
    <w:p w14:paraId="355D0F8E" w14:textId="77777777" w:rsidR="0021515C" w:rsidRDefault="0021515C" w:rsidP="0021515C">
      <w:pPr>
        <w:pStyle w:val="PL"/>
      </w:pPr>
    </w:p>
    <w:p w14:paraId="4E2A8165" w14:textId="77777777" w:rsidR="0021515C" w:rsidRDefault="0021515C" w:rsidP="0021515C">
      <w:pPr>
        <w:pStyle w:val="PL"/>
      </w:pPr>
      <w:r>
        <w:t xml:space="preserve">    PcfBinding:</w:t>
      </w:r>
    </w:p>
    <w:p w14:paraId="4FB2CC1E" w14:textId="77777777" w:rsidR="0021515C" w:rsidRDefault="0021515C" w:rsidP="0021515C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194D7F3B" w14:textId="77777777" w:rsidR="0021515C" w:rsidRDefault="0021515C" w:rsidP="0021515C">
      <w:pPr>
        <w:pStyle w:val="PL"/>
      </w:pPr>
      <w:r>
        <w:t xml:space="preserve">      type: object</w:t>
      </w:r>
    </w:p>
    <w:p w14:paraId="4D16B63A" w14:textId="77777777" w:rsidR="0021515C" w:rsidRDefault="0021515C" w:rsidP="0021515C">
      <w:pPr>
        <w:pStyle w:val="PL"/>
      </w:pPr>
      <w:r>
        <w:t xml:space="preserve">      properties:</w:t>
      </w:r>
    </w:p>
    <w:p w14:paraId="7B59A6F5" w14:textId="77777777" w:rsidR="0021515C" w:rsidRDefault="0021515C" w:rsidP="0021515C">
      <w:pPr>
        <w:pStyle w:val="PL"/>
      </w:pPr>
      <w:r>
        <w:t xml:space="preserve">        supi:</w:t>
      </w:r>
    </w:p>
    <w:p w14:paraId="396707AE" w14:textId="77777777" w:rsidR="0021515C" w:rsidRDefault="0021515C" w:rsidP="0021515C">
      <w:pPr>
        <w:pStyle w:val="PL"/>
      </w:pPr>
      <w:r>
        <w:t xml:space="preserve">          $ref: 'TS29571_CommonData.yaml#/components/schemas/Supi'</w:t>
      </w:r>
    </w:p>
    <w:p w14:paraId="409E6FA9" w14:textId="77777777" w:rsidR="0021515C" w:rsidRDefault="0021515C" w:rsidP="0021515C">
      <w:pPr>
        <w:pStyle w:val="PL"/>
      </w:pPr>
      <w:r>
        <w:t xml:space="preserve">        gpsi:</w:t>
      </w:r>
    </w:p>
    <w:p w14:paraId="192E6AE2" w14:textId="77777777" w:rsidR="0021515C" w:rsidRDefault="0021515C" w:rsidP="0021515C">
      <w:pPr>
        <w:pStyle w:val="PL"/>
      </w:pPr>
      <w:r>
        <w:t xml:space="preserve">          $ref: 'TS29571_CommonData.yaml#/components/schemas/Gpsi'</w:t>
      </w:r>
    </w:p>
    <w:p w14:paraId="24C71454" w14:textId="77777777" w:rsidR="0021515C" w:rsidRDefault="0021515C" w:rsidP="0021515C">
      <w:pPr>
        <w:pStyle w:val="PL"/>
      </w:pPr>
      <w:r>
        <w:t xml:space="preserve">        ipv4Addr:</w:t>
      </w:r>
    </w:p>
    <w:p w14:paraId="0463A526" w14:textId="77777777" w:rsidR="0021515C" w:rsidRDefault="0021515C" w:rsidP="0021515C">
      <w:pPr>
        <w:pStyle w:val="PL"/>
      </w:pPr>
      <w:r>
        <w:t xml:space="preserve">          $ref: 'TS29571_CommonData.yaml#/components/schemas/Ipv4Addr'</w:t>
      </w:r>
    </w:p>
    <w:p w14:paraId="7DC352FB" w14:textId="77777777" w:rsidR="0021515C" w:rsidRDefault="0021515C" w:rsidP="0021515C">
      <w:pPr>
        <w:pStyle w:val="PL"/>
      </w:pPr>
      <w:r>
        <w:t xml:space="preserve">        ipv6Prefix:</w:t>
      </w:r>
    </w:p>
    <w:p w14:paraId="49535F85" w14:textId="77777777" w:rsidR="0021515C" w:rsidRDefault="0021515C" w:rsidP="0021515C">
      <w:pPr>
        <w:pStyle w:val="PL"/>
      </w:pPr>
      <w:r>
        <w:t xml:space="preserve">          $ref: 'TS29571_CommonData.yaml#/components/schemas/Ipv6Prefix'</w:t>
      </w:r>
    </w:p>
    <w:p w14:paraId="1E84405E" w14:textId="77777777" w:rsidR="0021515C" w:rsidRDefault="0021515C" w:rsidP="0021515C">
      <w:pPr>
        <w:pStyle w:val="PL"/>
      </w:pPr>
      <w:r>
        <w:t xml:space="preserve">        addIpv6Prefixes:</w:t>
      </w:r>
    </w:p>
    <w:p w14:paraId="52A621D3" w14:textId="77777777" w:rsidR="0021515C" w:rsidRDefault="0021515C" w:rsidP="0021515C">
      <w:pPr>
        <w:pStyle w:val="PL"/>
      </w:pPr>
      <w:r>
        <w:t xml:space="preserve">          type: array</w:t>
      </w:r>
    </w:p>
    <w:p w14:paraId="4A6C8706" w14:textId="77777777" w:rsidR="0021515C" w:rsidRDefault="0021515C" w:rsidP="0021515C">
      <w:pPr>
        <w:pStyle w:val="PL"/>
      </w:pPr>
      <w:r>
        <w:t xml:space="preserve">          items:</w:t>
      </w:r>
    </w:p>
    <w:p w14:paraId="4084D62F" w14:textId="77777777" w:rsidR="0021515C" w:rsidRDefault="0021515C" w:rsidP="0021515C">
      <w:pPr>
        <w:pStyle w:val="PL"/>
      </w:pPr>
      <w:r>
        <w:t xml:space="preserve">            $ref: 'TS29571_CommonData.yaml#/components/schemas/Ipv6Prefix'</w:t>
      </w:r>
    </w:p>
    <w:p w14:paraId="43199D38" w14:textId="77777777" w:rsidR="0021515C" w:rsidRDefault="0021515C" w:rsidP="0021515C">
      <w:pPr>
        <w:pStyle w:val="PL"/>
      </w:pPr>
      <w:r>
        <w:t xml:space="preserve">          minItems: 1</w:t>
      </w:r>
    </w:p>
    <w:p w14:paraId="48B14682" w14:textId="77777777" w:rsidR="0021515C" w:rsidRDefault="0021515C" w:rsidP="0021515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3EAC8E9" w14:textId="77777777" w:rsidR="0021515C" w:rsidRDefault="0021515C" w:rsidP="0021515C">
      <w:pPr>
        <w:pStyle w:val="PL"/>
      </w:pPr>
      <w:r>
        <w:t xml:space="preserve">        ipDomain:</w:t>
      </w:r>
    </w:p>
    <w:p w14:paraId="712A6AC2" w14:textId="77777777" w:rsidR="0021515C" w:rsidRDefault="0021515C" w:rsidP="0021515C">
      <w:pPr>
        <w:pStyle w:val="PL"/>
      </w:pPr>
      <w:r>
        <w:t xml:space="preserve">          type: string</w:t>
      </w:r>
    </w:p>
    <w:p w14:paraId="034E85B2" w14:textId="77777777" w:rsidR="0021515C" w:rsidRDefault="0021515C" w:rsidP="0021515C">
      <w:pPr>
        <w:pStyle w:val="PL"/>
      </w:pPr>
      <w:r>
        <w:t xml:space="preserve">        macAddr48:</w:t>
      </w:r>
    </w:p>
    <w:p w14:paraId="766BC2D2" w14:textId="77777777" w:rsidR="0021515C" w:rsidRDefault="0021515C" w:rsidP="0021515C">
      <w:pPr>
        <w:pStyle w:val="PL"/>
      </w:pPr>
      <w:r>
        <w:t xml:space="preserve">          $ref: 'TS29571_CommonData.yaml#/components/schemas/MacAddr48'</w:t>
      </w:r>
    </w:p>
    <w:p w14:paraId="1F1DE53C" w14:textId="77777777" w:rsidR="0021515C" w:rsidRDefault="0021515C" w:rsidP="0021515C">
      <w:pPr>
        <w:pStyle w:val="PL"/>
      </w:pPr>
      <w:r>
        <w:t xml:space="preserve">        addMacAddrs:</w:t>
      </w:r>
    </w:p>
    <w:p w14:paraId="58EFEB6A" w14:textId="77777777" w:rsidR="0021515C" w:rsidRDefault="0021515C" w:rsidP="0021515C">
      <w:pPr>
        <w:pStyle w:val="PL"/>
      </w:pPr>
      <w:r>
        <w:t xml:space="preserve">          type: array</w:t>
      </w:r>
    </w:p>
    <w:p w14:paraId="07271954" w14:textId="77777777" w:rsidR="0021515C" w:rsidRDefault="0021515C" w:rsidP="0021515C">
      <w:pPr>
        <w:pStyle w:val="PL"/>
      </w:pPr>
      <w:r>
        <w:t xml:space="preserve">          items:</w:t>
      </w:r>
    </w:p>
    <w:p w14:paraId="02035A80" w14:textId="77777777" w:rsidR="0021515C" w:rsidRDefault="0021515C" w:rsidP="0021515C">
      <w:pPr>
        <w:pStyle w:val="PL"/>
      </w:pPr>
      <w:r>
        <w:t xml:space="preserve">            $ref: 'TS29571_CommonData.yaml#/components/schemas/MacAddr48'</w:t>
      </w:r>
    </w:p>
    <w:p w14:paraId="55B38FB4" w14:textId="77777777" w:rsidR="0021515C" w:rsidRDefault="0021515C" w:rsidP="0021515C">
      <w:pPr>
        <w:pStyle w:val="PL"/>
      </w:pPr>
      <w:r>
        <w:t xml:space="preserve">          minItems: 1</w:t>
      </w:r>
    </w:p>
    <w:p w14:paraId="649CD6DD" w14:textId="77777777" w:rsidR="0021515C" w:rsidRDefault="0021515C" w:rsidP="0021515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FEBD165" w14:textId="77777777" w:rsidR="0021515C" w:rsidRDefault="0021515C" w:rsidP="0021515C">
      <w:pPr>
        <w:pStyle w:val="PL"/>
      </w:pPr>
      <w:r>
        <w:t xml:space="preserve">        dnn:</w:t>
      </w:r>
    </w:p>
    <w:p w14:paraId="44CD0C39" w14:textId="77777777" w:rsidR="0021515C" w:rsidRDefault="0021515C" w:rsidP="0021515C">
      <w:pPr>
        <w:pStyle w:val="PL"/>
      </w:pPr>
      <w:r>
        <w:t xml:space="preserve">          $ref: 'TS29571_CommonData.yaml#/components/schemas/Dnn'</w:t>
      </w:r>
    </w:p>
    <w:p w14:paraId="095ABC5B" w14:textId="77777777" w:rsidR="0021515C" w:rsidRDefault="0021515C" w:rsidP="0021515C">
      <w:pPr>
        <w:pStyle w:val="PL"/>
      </w:pPr>
      <w:r>
        <w:t xml:space="preserve">        pcfFqdn:</w:t>
      </w:r>
    </w:p>
    <w:p w14:paraId="78F893C5" w14:textId="77777777" w:rsidR="0021515C" w:rsidRDefault="0021515C" w:rsidP="0021515C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7349ECEA" w14:textId="77777777" w:rsidR="0021515C" w:rsidRDefault="0021515C" w:rsidP="0021515C">
      <w:pPr>
        <w:pStyle w:val="PL"/>
      </w:pPr>
      <w:r>
        <w:t xml:space="preserve">        pcfIpEndPoints:</w:t>
      </w:r>
    </w:p>
    <w:p w14:paraId="7612D30D" w14:textId="77777777" w:rsidR="0021515C" w:rsidRDefault="0021515C" w:rsidP="0021515C">
      <w:pPr>
        <w:pStyle w:val="PL"/>
      </w:pPr>
      <w:r>
        <w:t xml:space="preserve">          type: array</w:t>
      </w:r>
    </w:p>
    <w:p w14:paraId="4B379847" w14:textId="77777777" w:rsidR="0021515C" w:rsidRDefault="0021515C" w:rsidP="0021515C">
      <w:pPr>
        <w:pStyle w:val="PL"/>
      </w:pPr>
      <w:r>
        <w:t xml:space="preserve">          items:</w:t>
      </w:r>
    </w:p>
    <w:p w14:paraId="2ED9ADB1" w14:textId="77777777" w:rsidR="0021515C" w:rsidRDefault="0021515C" w:rsidP="0021515C">
      <w:pPr>
        <w:pStyle w:val="PL"/>
      </w:pPr>
      <w:r>
        <w:t xml:space="preserve">            $ref: 'TS29510_Nnrf_NFManagement.yaml#/components/schemas/IpEndPoint'</w:t>
      </w:r>
    </w:p>
    <w:p w14:paraId="6FE9273B" w14:textId="77777777" w:rsidR="0021515C" w:rsidRDefault="0021515C" w:rsidP="0021515C">
      <w:pPr>
        <w:pStyle w:val="PL"/>
      </w:pPr>
      <w:r>
        <w:t xml:space="preserve">          minItems: 1</w:t>
      </w:r>
    </w:p>
    <w:p w14:paraId="5E92EAA8" w14:textId="77777777" w:rsidR="0021515C" w:rsidRDefault="0021515C" w:rsidP="0021515C">
      <w:pPr>
        <w:pStyle w:val="PL"/>
      </w:pPr>
      <w:r>
        <w:t xml:space="preserve">          description: IP end points of the PCF hosting the Npcf_PolicyAuthorization service.</w:t>
      </w:r>
    </w:p>
    <w:p w14:paraId="45412259" w14:textId="77777777" w:rsidR="0021515C" w:rsidRDefault="0021515C" w:rsidP="0021515C">
      <w:pPr>
        <w:pStyle w:val="PL"/>
      </w:pPr>
      <w:r>
        <w:t xml:space="preserve">        pcfDiamHost:</w:t>
      </w:r>
    </w:p>
    <w:p w14:paraId="6ECF78B6" w14:textId="77777777" w:rsidR="0021515C" w:rsidRDefault="0021515C" w:rsidP="0021515C">
      <w:pPr>
        <w:pStyle w:val="PL"/>
      </w:pPr>
      <w:r>
        <w:t xml:space="preserve">          $ref: 'TS29571_CommonData.yaml#/components/schemas/DiameterIdentity'</w:t>
      </w:r>
    </w:p>
    <w:p w14:paraId="2856C9CA" w14:textId="77777777" w:rsidR="0021515C" w:rsidRDefault="0021515C" w:rsidP="0021515C">
      <w:pPr>
        <w:pStyle w:val="PL"/>
      </w:pPr>
      <w:r>
        <w:t xml:space="preserve">        pcfDiamRealm:</w:t>
      </w:r>
    </w:p>
    <w:p w14:paraId="248824F9" w14:textId="77777777" w:rsidR="0021515C" w:rsidRDefault="0021515C" w:rsidP="0021515C">
      <w:pPr>
        <w:pStyle w:val="PL"/>
      </w:pPr>
      <w:r>
        <w:t xml:space="preserve">          $ref: 'TS29571_CommonData.yaml#/components/schemas/DiameterIdentity'</w:t>
      </w:r>
    </w:p>
    <w:p w14:paraId="15FF2F17" w14:textId="77777777" w:rsidR="0021515C" w:rsidRDefault="0021515C" w:rsidP="0021515C">
      <w:pPr>
        <w:pStyle w:val="PL"/>
      </w:pPr>
      <w:r>
        <w:t xml:space="preserve">        pcfSmFqdn:</w:t>
      </w:r>
    </w:p>
    <w:p w14:paraId="79BE3588" w14:textId="77777777" w:rsidR="0021515C" w:rsidRDefault="0021515C" w:rsidP="0021515C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11189ABF" w14:textId="77777777" w:rsidR="0021515C" w:rsidRDefault="0021515C" w:rsidP="0021515C">
      <w:pPr>
        <w:pStyle w:val="PL"/>
      </w:pPr>
      <w:r>
        <w:t xml:space="preserve">        pcfSmIpEndPoints:</w:t>
      </w:r>
    </w:p>
    <w:p w14:paraId="77F53A12" w14:textId="77777777" w:rsidR="0021515C" w:rsidRDefault="0021515C" w:rsidP="0021515C">
      <w:pPr>
        <w:pStyle w:val="PL"/>
      </w:pPr>
      <w:r>
        <w:t xml:space="preserve">          type: array</w:t>
      </w:r>
    </w:p>
    <w:p w14:paraId="15C1B695" w14:textId="77777777" w:rsidR="0021515C" w:rsidRDefault="0021515C" w:rsidP="0021515C">
      <w:pPr>
        <w:pStyle w:val="PL"/>
      </w:pPr>
      <w:r>
        <w:t xml:space="preserve">          items:</w:t>
      </w:r>
    </w:p>
    <w:p w14:paraId="4386374A" w14:textId="77777777" w:rsidR="0021515C" w:rsidRDefault="0021515C" w:rsidP="0021515C">
      <w:pPr>
        <w:pStyle w:val="PL"/>
      </w:pPr>
      <w:r>
        <w:t xml:space="preserve">            $ref: 'TS29510_Nnrf_NFManagement.yaml#/components/schemas/IpEndPoint'</w:t>
      </w:r>
    </w:p>
    <w:p w14:paraId="0F03DE76" w14:textId="77777777" w:rsidR="0021515C" w:rsidRDefault="0021515C" w:rsidP="0021515C">
      <w:pPr>
        <w:pStyle w:val="PL"/>
      </w:pPr>
      <w:r>
        <w:t xml:space="preserve">          minItems: 1</w:t>
      </w:r>
    </w:p>
    <w:p w14:paraId="227A20C6" w14:textId="77777777" w:rsidR="0021515C" w:rsidRDefault="0021515C" w:rsidP="0021515C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4247FF7B" w14:textId="77777777" w:rsidR="0021515C" w:rsidRDefault="0021515C" w:rsidP="0021515C">
      <w:pPr>
        <w:pStyle w:val="PL"/>
      </w:pPr>
      <w:r>
        <w:t xml:space="preserve">        snssai:</w:t>
      </w:r>
    </w:p>
    <w:p w14:paraId="5F20EA52" w14:textId="77777777" w:rsidR="0021515C" w:rsidRDefault="0021515C" w:rsidP="0021515C">
      <w:pPr>
        <w:pStyle w:val="PL"/>
      </w:pPr>
      <w:r>
        <w:t xml:space="preserve">          $ref: 'TS29571_CommonData.yaml#/components/schemas/Snssai'</w:t>
      </w:r>
    </w:p>
    <w:p w14:paraId="0CCA476D" w14:textId="77777777" w:rsidR="0021515C" w:rsidRDefault="0021515C" w:rsidP="0021515C">
      <w:pPr>
        <w:pStyle w:val="PL"/>
      </w:pPr>
      <w:r>
        <w:t xml:space="preserve">        suppFeat:</w:t>
      </w:r>
    </w:p>
    <w:p w14:paraId="4722C8D6" w14:textId="77777777" w:rsidR="0021515C" w:rsidRDefault="0021515C" w:rsidP="0021515C">
      <w:pPr>
        <w:pStyle w:val="PL"/>
      </w:pPr>
      <w:r>
        <w:t xml:space="preserve">          $ref: 'TS29571_CommonData.yaml#/components/schemas/SupportedFeatures'</w:t>
      </w:r>
    </w:p>
    <w:p w14:paraId="1C7F81FA" w14:textId="77777777" w:rsidR="0021515C" w:rsidRDefault="0021515C" w:rsidP="0021515C">
      <w:pPr>
        <w:pStyle w:val="PL"/>
      </w:pPr>
      <w:r>
        <w:t xml:space="preserve">        pcfId:</w:t>
      </w:r>
    </w:p>
    <w:p w14:paraId="62AA0B31" w14:textId="77777777" w:rsidR="0021515C" w:rsidRDefault="0021515C" w:rsidP="0021515C">
      <w:pPr>
        <w:pStyle w:val="PL"/>
      </w:pPr>
      <w:r>
        <w:t xml:space="preserve">          $ref: 'TS29571_CommonData.yaml#/components/schemas/NfInstanceId'</w:t>
      </w:r>
    </w:p>
    <w:p w14:paraId="307C398F" w14:textId="77777777" w:rsidR="0021515C" w:rsidRDefault="0021515C" w:rsidP="0021515C">
      <w:pPr>
        <w:pStyle w:val="PL"/>
      </w:pPr>
      <w:r>
        <w:t xml:space="preserve">        pcfSetId:</w:t>
      </w:r>
    </w:p>
    <w:p w14:paraId="28B8E5DD" w14:textId="77777777" w:rsidR="0021515C" w:rsidRDefault="0021515C" w:rsidP="0021515C">
      <w:pPr>
        <w:pStyle w:val="PL"/>
      </w:pPr>
      <w:r>
        <w:t xml:space="preserve">          $ref: 'TS29571_CommonData.yaml#/components/schemas/NfSetId'</w:t>
      </w:r>
    </w:p>
    <w:p w14:paraId="58570AA1" w14:textId="77777777" w:rsidR="0021515C" w:rsidRDefault="0021515C" w:rsidP="0021515C">
      <w:pPr>
        <w:pStyle w:val="PL"/>
      </w:pPr>
      <w:r>
        <w:t xml:space="preserve">        recoveryTime:</w:t>
      </w:r>
    </w:p>
    <w:p w14:paraId="1E3F96EF" w14:textId="77777777" w:rsidR="0021515C" w:rsidRDefault="0021515C" w:rsidP="0021515C">
      <w:pPr>
        <w:pStyle w:val="PL"/>
      </w:pPr>
      <w:r>
        <w:t xml:space="preserve">          $ref: 'TS29571_CommonData.yaml#/components/schemas/DateTime'</w:t>
      </w:r>
    </w:p>
    <w:p w14:paraId="088E1D8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4F0E86B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7B525AA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16C28B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D628D9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58DE613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643B3B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E52A40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536ADED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5F35FC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24AD48CE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6CECA9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63E24A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7911A7F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5655B2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C67292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6CA2C7A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snssai</w:t>
      </w:r>
    </w:p>
    <w:p w14:paraId="3BD18577" w14:textId="77777777" w:rsidR="0021515C" w:rsidRDefault="0021515C" w:rsidP="0021515C">
      <w:pPr>
        <w:pStyle w:val="PL"/>
      </w:pPr>
    </w:p>
    <w:p w14:paraId="6FFA0A8F" w14:textId="77777777" w:rsidR="0021515C" w:rsidRDefault="0021515C" w:rsidP="0021515C">
      <w:pPr>
        <w:pStyle w:val="PL"/>
      </w:pPr>
      <w:r>
        <w:t xml:space="preserve">    PcfBindingPatch:</w:t>
      </w:r>
    </w:p>
    <w:p w14:paraId="6673F21A" w14:textId="77777777" w:rsidR="0021515C" w:rsidRDefault="0021515C" w:rsidP="0021515C">
      <w:pPr>
        <w:pStyle w:val="PL"/>
      </w:pPr>
      <w:r>
        <w:t xml:space="preserve">      description: Identifies an Individual PCF binding used in an HTTP Patch method.</w:t>
      </w:r>
    </w:p>
    <w:p w14:paraId="091BCDDA" w14:textId="77777777" w:rsidR="0021515C" w:rsidRDefault="0021515C" w:rsidP="0021515C">
      <w:pPr>
        <w:pStyle w:val="PL"/>
      </w:pPr>
      <w:r>
        <w:t xml:space="preserve">      type: object</w:t>
      </w:r>
    </w:p>
    <w:p w14:paraId="0AB4E815" w14:textId="77777777" w:rsidR="0021515C" w:rsidRDefault="0021515C" w:rsidP="0021515C">
      <w:pPr>
        <w:pStyle w:val="PL"/>
      </w:pPr>
      <w:r>
        <w:t xml:space="preserve">      properties:</w:t>
      </w:r>
    </w:p>
    <w:p w14:paraId="593836D5" w14:textId="77777777" w:rsidR="0021515C" w:rsidRDefault="0021515C" w:rsidP="0021515C">
      <w:pPr>
        <w:pStyle w:val="PL"/>
      </w:pPr>
      <w:r>
        <w:t xml:space="preserve">        ipv4Addr:</w:t>
      </w:r>
    </w:p>
    <w:p w14:paraId="5C9C74F9" w14:textId="77777777" w:rsidR="0021515C" w:rsidRDefault="0021515C" w:rsidP="0021515C">
      <w:pPr>
        <w:pStyle w:val="PL"/>
      </w:pPr>
      <w:r>
        <w:t xml:space="preserve">          $ref: 'TS29571_CommonData.yaml#/components/schemas/Ipv4AddrRm'</w:t>
      </w:r>
    </w:p>
    <w:p w14:paraId="79406E5D" w14:textId="77777777" w:rsidR="0021515C" w:rsidRDefault="0021515C" w:rsidP="0021515C">
      <w:pPr>
        <w:pStyle w:val="PL"/>
      </w:pPr>
      <w:r>
        <w:t xml:space="preserve">        ipDomain:</w:t>
      </w:r>
    </w:p>
    <w:p w14:paraId="37D6D3EE" w14:textId="77777777" w:rsidR="0021515C" w:rsidRDefault="0021515C" w:rsidP="0021515C">
      <w:pPr>
        <w:pStyle w:val="PL"/>
      </w:pPr>
      <w:r>
        <w:t xml:space="preserve">          type: string</w:t>
      </w:r>
    </w:p>
    <w:p w14:paraId="478D2BE6" w14:textId="77777777" w:rsidR="0021515C" w:rsidRDefault="0021515C" w:rsidP="0021515C">
      <w:pPr>
        <w:pStyle w:val="PL"/>
      </w:pPr>
      <w:r>
        <w:t xml:space="preserve">          nullable: true</w:t>
      </w:r>
    </w:p>
    <w:p w14:paraId="0DD9F99D" w14:textId="77777777" w:rsidR="0021515C" w:rsidRDefault="0021515C" w:rsidP="0021515C">
      <w:pPr>
        <w:pStyle w:val="PL"/>
      </w:pPr>
      <w:r>
        <w:t xml:space="preserve">        ipv6Prefix:</w:t>
      </w:r>
    </w:p>
    <w:p w14:paraId="7E49B474" w14:textId="77777777" w:rsidR="0021515C" w:rsidRDefault="0021515C" w:rsidP="0021515C">
      <w:pPr>
        <w:pStyle w:val="PL"/>
      </w:pPr>
      <w:r>
        <w:t xml:space="preserve">          $ref: 'TS29571_CommonData.yaml#/components/schemas/Ipv6PrefixRm'</w:t>
      </w:r>
    </w:p>
    <w:p w14:paraId="6C9CBDB9" w14:textId="77777777" w:rsidR="0021515C" w:rsidRDefault="0021515C" w:rsidP="0021515C">
      <w:pPr>
        <w:pStyle w:val="PL"/>
      </w:pPr>
      <w:r>
        <w:t xml:space="preserve">        addIpv6Prefixes:</w:t>
      </w:r>
    </w:p>
    <w:p w14:paraId="54275E83" w14:textId="77777777" w:rsidR="0021515C" w:rsidRDefault="0021515C" w:rsidP="0021515C">
      <w:pPr>
        <w:pStyle w:val="PL"/>
      </w:pPr>
      <w:r>
        <w:t xml:space="preserve">          type: array</w:t>
      </w:r>
    </w:p>
    <w:p w14:paraId="0561AE9F" w14:textId="77777777" w:rsidR="0021515C" w:rsidRDefault="0021515C" w:rsidP="0021515C">
      <w:pPr>
        <w:pStyle w:val="PL"/>
      </w:pPr>
      <w:r>
        <w:t xml:space="preserve">          items:</w:t>
      </w:r>
    </w:p>
    <w:p w14:paraId="0F74B3E0" w14:textId="77777777" w:rsidR="0021515C" w:rsidRDefault="0021515C" w:rsidP="0021515C">
      <w:pPr>
        <w:pStyle w:val="PL"/>
      </w:pPr>
      <w:r>
        <w:t xml:space="preserve">            $ref: 'TS29571_CommonData.yaml#/components/schemas/Ipv6Prefix'</w:t>
      </w:r>
    </w:p>
    <w:p w14:paraId="0B254F00" w14:textId="77777777" w:rsidR="0021515C" w:rsidRDefault="0021515C" w:rsidP="0021515C">
      <w:pPr>
        <w:pStyle w:val="PL"/>
      </w:pPr>
      <w:r>
        <w:t xml:space="preserve">          minItems: 1</w:t>
      </w:r>
    </w:p>
    <w:p w14:paraId="31547670" w14:textId="77777777" w:rsidR="0021515C" w:rsidRDefault="0021515C" w:rsidP="0021515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0506C73" w14:textId="77777777" w:rsidR="0021515C" w:rsidRDefault="0021515C" w:rsidP="0021515C">
      <w:pPr>
        <w:pStyle w:val="PL"/>
      </w:pPr>
      <w:r>
        <w:t xml:space="preserve">          nullable: true</w:t>
      </w:r>
    </w:p>
    <w:p w14:paraId="785D2F5F" w14:textId="77777777" w:rsidR="0021515C" w:rsidRDefault="0021515C" w:rsidP="0021515C">
      <w:pPr>
        <w:pStyle w:val="PL"/>
      </w:pPr>
      <w:r>
        <w:t xml:space="preserve">        macAddr48:</w:t>
      </w:r>
    </w:p>
    <w:p w14:paraId="29EF472D" w14:textId="77777777" w:rsidR="0021515C" w:rsidRDefault="0021515C" w:rsidP="0021515C">
      <w:pPr>
        <w:pStyle w:val="PL"/>
      </w:pPr>
      <w:r>
        <w:t xml:space="preserve">          $ref: 'TS29571_CommonData.yaml#/components/schemas/MacAddr48Rm'</w:t>
      </w:r>
    </w:p>
    <w:p w14:paraId="5B8A3FF8" w14:textId="77777777" w:rsidR="0021515C" w:rsidRDefault="0021515C" w:rsidP="0021515C">
      <w:pPr>
        <w:pStyle w:val="PL"/>
      </w:pPr>
      <w:r>
        <w:t xml:space="preserve">        addMacAddrs:</w:t>
      </w:r>
    </w:p>
    <w:p w14:paraId="61C4F6E4" w14:textId="77777777" w:rsidR="0021515C" w:rsidRDefault="0021515C" w:rsidP="0021515C">
      <w:pPr>
        <w:pStyle w:val="PL"/>
      </w:pPr>
      <w:r>
        <w:t xml:space="preserve">          type: array</w:t>
      </w:r>
    </w:p>
    <w:p w14:paraId="5C4074F3" w14:textId="77777777" w:rsidR="0021515C" w:rsidRDefault="0021515C" w:rsidP="0021515C">
      <w:pPr>
        <w:pStyle w:val="PL"/>
      </w:pPr>
      <w:r>
        <w:t xml:space="preserve">          items:</w:t>
      </w:r>
    </w:p>
    <w:p w14:paraId="2FD36C3D" w14:textId="77777777" w:rsidR="0021515C" w:rsidRDefault="0021515C" w:rsidP="0021515C">
      <w:pPr>
        <w:pStyle w:val="PL"/>
      </w:pPr>
      <w:r>
        <w:t xml:space="preserve">            $ref: 'TS29571_CommonData.yaml#/components/schemas/MacAddr48'</w:t>
      </w:r>
    </w:p>
    <w:p w14:paraId="5CEC3175" w14:textId="77777777" w:rsidR="0021515C" w:rsidRDefault="0021515C" w:rsidP="0021515C">
      <w:pPr>
        <w:pStyle w:val="PL"/>
      </w:pPr>
      <w:r>
        <w:t xml:space="preserve">          minItems: 1</w:t>
      </w:r>
    </w:p>
    <w:p w14:paraId="6C32326A" w14:textId="77777777" w:rsidR="0021515C" w:rsidRDefault="0021515C" w:rsidP="0021515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5CC4EF56" w14:textId="77777777" w:rsidR="0021515C" w:rsidRDefault="0021515C" w:rsidP="0021515C">
      <w:pPr>
        <w:pStyle w:val="PL"/>
      </w:pPr>
      <w:r>
        <w:t xml:space="preserve">          nullable: true</w:t>
      </w:r>
    </w:p>
    <w:p w14:paraId="0A1EA690" w14:textId="77777777" w:rsidR="0021515C" w:rsidRDefault="0021515C" w:rsidP="0021515C">
      <w:pPr>
        <w:pStyle w:val="PL"/>
      </w:pPr>
      <w:r>
        <w:t xml:space="preserve">        pcfId:</w:t>
      </w:r>
    </w:p>
    <w:p w14:paraId="54E8A081" w14:textId="77777777" w:rsidR="0021515C" w:rsidRDefault="0021515C" w:rsidP="0021515C">
      <w:pPr>
        <w:pStyle w:val="PL"/>
      </w:pPr>
      <w:r>
        <w:t xml:space="preserve">          $ref: 'TS29571_CommonData.yaml#/components/schemas/NfInstanceId'</w:t>
      </w:r>
    </w:p>
    <w:p w14:paraId="7B62458F" w14:textId="77777777" w:rsidR="0021515C" w:rsidRDefault="0021515C" w:rsidP="0021515C">
      <w:pPr>
        <w:pStyle w:val="PL"/>
      </w:pPr>
      <w:r>
        <w:t xml:space="preserve">        pcfFqdn:</w:t>
      </w:r>
    </w:p>
    <w:p w14:paraId="041370D8" w14:textId="77777777" w:rsidR="0021515C" w:rsidRDefault="0021515C" w:rsidP="0021515C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78DCC58A" w14:textId="77777777" w:rsidR="0021515C" w:rsidRDefault="0021515C" w:rsidP="0021515C">
      <w:pPr>
        <w:pStyle w:val="PL"/>
      </w:pPr>
      <w:r>
        <w:t xml:space="preserve">        pcfIpEndPoints:</w:t>
      </w:r>
    </w:p>
    <w:p w14:paraId="48932C61" w14:textId="77777777" w:rsidR="0021515C" w:rsidRDefault="0021515C" w:rsidP="0021515C">
      <w:pPr>
        <w:pStyle w:val="PL"/>
      </w:pPr>
      <w:r>
        <w:t xml:space="preserve">          type: array</w:t>
      </w:r>
    </w:p>
    <w:p w14:paraId="511A58C8" w14:textId="77777777" w:rsidR="0021515C" w:rsidRDefault="0021515C" w:rsidP="0021515C">
      <w:pPr>
        <w:pStyle w:val="PL"/>
      </w:pPr>
      <w:r>
        <w:t xml:space="preserve">          items:</w:t>
      </w:r>
    </w:p>
    <w:p w14:paraId="7ACCDECC" w14:textId="77777777" w:rsidR="0021515C" w:rsidRDefault="0021515C" w:rsidP="0021515C">
      <w:pPr>
        <w:pStyle w:val="PL"/>
      </w:pPr>
      <w:r>
        <w:t xml:space="preserve">            $ref: 'TS29510_Nnrf_NFManagement.yaml#/components/schemas/IpEndPoint'</w:t>
      </w:r>
    </w:p>
    <w:p w14:paraId="208C38C3" w14:textId="77777777" w:rsidR="0021515C" w:rsidRDefault="0021515C" w:rsidP="0021515C">
      <w:pPr>
        <w:pStyle w:val="PL"/>
      </w:pPr>
      <w:r>
        <w:t xml:space="preserve">          minItems: 1</w:t>
      </w:r>
    </w:p>
    <w:p w14:paraId="3E6A6609" w14:textId="77777777" w:rsidR="0021515C" w:rsidRDefault="0021515C" w:rsidP="0021515C">
      <w:pPr>
        <w:pStyle w:val="PL"/>
      </w:pPr>
      <w:r>
        <w:t xml:space="preserve">          description: IP end points of the PCF hosting the Npcf_PolicyAuthorization service.</w:t>
      </w:r>
    </w:p>
    <w:p w14:paraId="12D92EE7" w14:textId="77777777" w:rsidR="0021515C" w:rsidRDefault="0021515C" w:rsidP="0021515C">
      <w:pPr>
        <w:pStyle w:val="PL"/>
      </w:pPr>
      <w:r>
        <w:t xml:space="preserve">        pcfDiamHost:</w:t>
      </w:r>
    </w:p>
    <w:p w14:paraId="30E92045" w14:textId="77777777" w:rsidR="0021515C" w:rsidRDefault="0021515C" w:rsidP="0021515C">
      <w:pPr>
        <w:pStyle w:val="PL"/>
      </w:pPr>
      <w:r>
        <w:t xml:space="preserve">          $ref: 'TS29571_CommonData.yaml#/components/schemas/DiameterIdentity'</w:t>
      </w:r>
    </w:p>
    <w:p w14:paraId="7A87D46C" w14:textId="77777777" w:rsidR="0021515C" w:rsidRDefault="0021515C" w:rsidP="0021515C">
      <w:pPr>
        <w:pStyle w:val="PL"/>
      </w:pPr>
      <w:r>
        <w:t xml:space="preserve">        pcfDiamRealm:</w:t>
      </w:r>
    </w:p>
    <w:p w14:paraId="47ED3FE0" w14:textId="77777777" w:rsidR="0021515C" w:rsidRDefault="0021515C" w:rsidP="0021515C">
      <w:pPr>
        <w:pStyle w:val="PL"/>
      </w:pPr>
      <w:r>
        <w:t xml:space="preserve">          $ref: 'TS29571_CommonData.yaml#/components/schemas/DiameterIdentity'</w:t>
      </w:r>
    </w:p>
    <w:p w14:paraId="73B84BF7" w14:textId="77777777" w:rsidR="0021515C" w:rsidRDefault="0021515C" w:rsidP="0021515C">
      <w:pPr>
        <w:pStyle w:val="PL"/>
        <w:rPr>
          <w:rFonts w:eastAsia="等线"/>
        </w:rPr>
      </w:pPr>
    </w:p>
    <w:p w14:paraId="0047298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4511285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3E45549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04CB1BE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7EFAD1E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75341F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017743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2ED2D5E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6963AF1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303FFDF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21FE979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3F0A51C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09F0E611" w14:textId="77777777" w:rsidR="0021515C" w:rsidRDefault="0021515C" w:rsidP="0021515C">
      <w:pPr>
        <w:pStyle w:val="PL"/>
        <w:rPr>
          <w:rFonts w:eastAsia="等线"/>
        </w:rPr>
      </w:pPr>
    </w:p>
    <w:p w14:paraId="79B6BD5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7289AD88" w14:textId="77777777" w:rsidR="0021515C" w:rsidRDefault="0021515C" w:rsidP="0021515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26D323D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0D126BB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16BBDE7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40526CE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35287C1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6D2D2B3C" w14:textId="77777777" w:rsidR="0021515C" w:rsidRDefault="0021515C" w:rsidP="0021515C">
      <w:pPr>
        <w:pStyle w:val="PL"/>
        <w:rPr>
          <w:rFonts w:eastAsia="等线"/>
        </w:rPr>
      </w:pPr>
    </w:p>
    <w:p w14:paraId="78E0956E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5AD187E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</w:t>
      </w:r>
      <w:r w:rsidRPr="00CF2940">
        <w:rPr>
          <w:rFonts w:eastAsia="等线"/>
        </w:rPr>
        <w:t xml:space="preserve"> for a PCF for a PDU Session</w:t>
      </w:r>
      <w:r>
        <w:rPr>
          <w:rFonts w:eastAsia="等线"/>
        </w:rPr>
        <w:t>.</w:t>
      </w:r>
    </w:p>
    <w:p w14:paraId="3356CAB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3AC5BC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6498DB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6ECEE76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 w:rsidRPr="00211077">
        <w:t>TS29571_CommonData</w:t>
      </w:r>
      <w:r>
        <w:rPr>
          <w:rFonts w:eastAsia="等线"/>
        </w:rPr>
        <w:t>.yaml#/components/schemas/Fqdn'</w:t>
      </w:r>
    </w:p>
    <w:p w14:paraId="128FEAD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3630987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155D1B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45B341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49E9612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94190A1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03563A72" w14:textId="77777777" w:rsidR="0021515C" w:rsidRDefault="0021515C" w:rsidP="0021515C">
      <w:pPr>
        <w:pStyle w:val="PL"/>
      </w:pPr>
    </w:p>
    <w:p w14:paraId="1E0CE59B" w14:textId="77777777" w:rsidR="0021515C" w:rsidRDefault="0021515C" w:rsidP="0021515C">
      <w:pPr>
        <w:pStyle w:val="PL"/>
      </w:pPr>
      <w:r>
        <w:lastRenderedPageBreak/>
        <w:t xml:space="preserve">    BsfSubscription:</w:t>
      </w:r>
    </w:p>
    <w:p w14:paraId="6FD13C01" w14:textId="77777777" w:rsidR="0021515C" w:rsidRDefault="0021515C" w:rsidP="0021515C">
      <w:pPr>
        <w:pStyle w:val="PL"/>
      </w:pPr>
      <w:r>
        <w:t xml:space="preserve">      description: Contains the event subscription data.</w:t>
      </w:r>
    </w:p>
    <w:p w14:paraId="48F7E441" w14:textId="77777777" w:rsidR="0021515C" w:rsidRDefault="0021515C" w:rsidP="0021515C">
      <w:pPr>
        <w:pStyle w:val="PL"/>
      </w:pPr>
      <w:r>
        <w:t xml:space="preserve">      type: object</w:t>
      </w:r>
    </w:p>
    <w:p w14:paraId="68FC6F0C" w14:textId="77777777" w:rsidR="0021515C" w:rsidRDefault="0021515C" w:rsidP="0021515C">
      <w:pPr>
        <w:pStyle w:val="PL"/>
      </w:pPr>
      <w:r>
        <w:t xml:space="preserve">      properties:</w:t>
      </w:r>
    </w:p>
    <w:p w14:paraId="373D0C9B" w14:textId="77777777" w:rsidR="0021515C" w:rsidRDefault="0021515C" w:rsidP="0021515C">
      <w:pPr>
        <w:pStyle w:val="PL"/>
      </w:pPr>
      <w:r>
        <w:t xml:space="preserve">        events:</w:t>
      </w:r>
    </w:p>
    <w:p w14:paraId="3C1969B4" w14:textId="77777777" w:rsidR="0021515C" w:rsidRDefault="0021515C" w:rsidP="0021515C">
      <w:pPr>
        <w:pStyle w:val="PL"/>
      </w:pPr>
      <w:r>
        <w:t xml:space="preserve">          type: array</w:t>
      </w:r>
    </w:p>
    <w:p w14:paraId="35F8FE99" w14:textId="77777777" w:rsidR="0021515C" w:rsidRDefault="0021515C" w:rsidP="0021515C">
      <w:pPr>
        <w:pStyle w:val="PL"/>
      </w:pPr>
      <w:r>
        <w:t xml:space="preserve">          items:</w:t>
      </w:r>
    </w:p>
    <w:p w14:paraId="2C4C161D" w14:textId="77777777" w:rsidR="0021515C" w:rsidRDefault="0021515C" w:rsidP="0021515C">
      <w:pPr>
        <w:pStyle w:val="PL"/>
      </w:pPr>
      <w:r>
        <w:t xml:space="preserve">            $ref: '#/components/schemas/BsfEvent'</w:t>
      </w:r>
    </w:p>
    <w:p w14:paraId="7DF92AE7" w14:textId="77777777" w:rsidR="0021515C" w:rsidRDefault="0021515C" w:rsidP="0021515C">
      <w:pPr>
        <w:pStyle w:val="PL"/>
      </w:pPr>
      <w:r>
        <w:t xml:space="preserve">          minItems: 1</w:t>
      </w:r>
    </w:p>
    <w:p w14:paraId="5AEFCDFC" w14:textId="77777777" w:rsidR="0021515C" w:rsidRDefault="0021515C" w:rsidP="0021515C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CBE364E" w14:textId="77777777" w:rsidR="0021515C" w:rsidRDefault="0021515C" w:rsidP="0021515C">
      <w:pPr>
        <w:pStyle w:val="PL"/>
      </w:pPr>
      <w:r>
        <w:t xml:space="preserve">        notifUri:</w:t>
      </w:r>
    </w:p>
    <w:p w14:paraId="68362E8B" w14:textId="77777777" w:rsidR="0021515C" w:rsidRDefault="0021515C" w:rsidP="0021515C">
      <w:pPr>
        <w:pStyle w:val="PL"/>
      </w:pPr>
      <w:r>
        <w:t xml:space="preserve">          $ref: 'TS29571_CommonData.yaml#/components/schemas/Uri'</w:t>
      </w:r>
    </w:p>
    <w:p w14:paraId="01A46D08" w14:textId="77777777" w:rsidR="0021515C" w:rsidRDefault="0021515C" w:rsidP="0021515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BF779EA" w14:textId="77777777" w:rsidR="0021515C" w:rsidRDefault="0021515C" w:rsidP="0021515C">
      <w:pPr>
        <w:pStyle w:val="PL"/>
      </w:pPr>
      <w:r>
        <w:t xml:space="preserve">          type: string</w:t>
      </w:r>
    </w:p>
    <w:p w14:paraId="000CCDB8" w14:textId="77777777" w:rsidR="0021515C" w:rsidRDefault="0021515C" w:rsidP="0021515C">
      <w:pPr>
        <w:pStyle w:val="PL"/>
      </w:pPr>
      <w:r>
        <w:t xml:space="preserve">          description: Notification Correlation ID assigned by the NF service consumer.</w:t>
      </w:r>
    </w:p>
    <w:p w14:paraId="063CC44E" w14:textId="77777777" w:rsidR="0021515C" w:rsidRDefault="0021515C" w:rsidP="0021515C">
      <w:pPr>
        <w:pStyle w:val="PL"/>
      </w:pPr>
      <w:r>
        <w:t xml:space="preserve">        supi:</w:t>
      </w:r>
    </w:p>
    <w:p w14:paraId="6443A5DC" w14:textId="77777777" w:rsidR="0021515C" w:rsidRDefault="0021515C" w:rsidP="0021515C">
      <w:pPr>
        <w:pStyle w:val="PL"/>
      </w:pPr>
      <w:r>
        <w:t xml:space="preserve">          $ref: 'TS29571_CommonData.yaml#/components/schemas/Supi'</w:t>
      </w:r>
    </w:p>
    <w:p w14:paraId="123EDDA5" w14:textId="77777777" w:rsidR="0021515C" w:rsidRDefault="0021515C" w:rsidP="0021515C">
      <w:pPr>
        <w:pStyle w:val="PL"/>
      </w:pPr>
      <w:r>
        <w:t xml:space="preserve">        gpsi:</w:t>
      </w:r>
    </w:p>
    <w:p w14:paraId="10C9BE23" w14:textId="77777777" w:rsidR="0021515C" w:rsidRDefault="0021515C" w:rsidP="0021515C">
      <w:pPr>
        <w:pStyle w:val="PL"/>
      </w:pPr>
      <w:r>
        <w:t xml:space="preserve">          $ref: 'TS29571_CommonData.yaml#/components/schemas/Gpsi'</w:t>
      </w:r>
    </w:p>
    <w:p w14:paraId="26900B39" w14:textId="77777777" w:rsidR="0021515C" w:rsidRDefault="0021515C" w:rsidP="0021515C">
      <w:pPr>
        <w:pStyle w:val="PL"/>
      </w:pPr>
      <w:r>
        <w:t xml:space="preserve">        snssaiDnnPairs:</w:t>
      </w:r>
    </w:p>
    <w:p w14:paraId="7F0B609F" w14:textId="77777777" w:rsidR="0021515C" w:rsidRPr="00FD1096" w:rsidRDefault="0021515C" w:rsidP="0021515C">
      <w:pPr>
        <w:pStyle w:val="PL"/>
      </w:pPr>
      <w:r>
        <w:t xml:space="preserve">          $ref: '#/components/schemas/SnssaiDnnPair'</w:t>
      </w:r>
    </w:p>
    <w:p w14:paraId="7286A892" w14:textId="77777777" w:rsidR="0021515C" w:rsidRDefault="0021515C" w:rsidP="0021515C">
      <w:pPr>
        <w:pStyle w:val="PL"/>
      </w:pPr>
      <w:r>
        <w:t xml:space="preserve">        suppFeat:</w:t>
      </w:r>
    </w:p>
    <w:p w14:paraId="32FDF023" w14:textId="77777777" w:rsidR="0021515C" w:rsidRDefault="0021515C" w:rsidP="0021515C">
      <w:pPr>
        <w:pStyle w:val="PL"/>
      </w:pPr>
      <w:r>
        <w:t xml:space="preserve">          $ref: 'TS29571_CommonData.yaml#/components/schemas/SupportedFeatures'</w:t>
      </w:r>
    </w:p>
    <w:p w14:paraId="52F2355F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0F6625E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7728765A" w14:textId="77777777" w:rsidR="0021515C" w:rsidRDefault="0021515C" w:rsidP="0021515C">
      <w:pPr>
        <w:pStyle w:val="PL"/>
        <w:rPr>
          <w:rFonts w:eastAsia="等线"/>
        </w:rPr>
      </w:pPr>
      <w:r>
        <w:t xml:space="preserve">        - notifUri</w:t>
      </w:r>
    </w:p>
    <w:p w14:paraId="66516277" w14:textId="77777777" w:rsidR="0021515C" w:rsidRDefault="0021515C" w:rsidP="0021515C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5B3B4E2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0D32806C" w14:textId="77777777" w:rsidR="0021515C" w:rsidRDefault="0021515C" w:rsidP="0021515C">
      <w:pPr>
        <w:pStyle w:val="PL"/>
      </w:pPr>
    </w:p>
    <w:p w14:paraId="65755692" w14:textId="77777777" w:rsidR="0021515C" w:rsidRDefault="0021515C" w:rsidP="0021515C">
      <w:pPr>
        <w:pStyle w:val="PL"/>
      </w:pPr>
      <w:r>
        <w:t xml:space="preserve">    BsfNotification:</w:t>
      </w:r>
    </w:p>
    <w:p w14:paraId="618706BD" w14:textId="77777777" w:rsidR="0021515C" w:rsidRDefault="0021515C" w:rsidP="0021515C">
      <w:pPr>
        <w:pStyle w:val="PL"/>
      </w:pPr>
      <w:r>
        <w:t xml:space="preserve">      description: Contains the event notifications.</w:t>
      </w:r>
    </w:p>
    <w:p w14:paraId="141A697D" w14:textId="77777777" w:rsidR="0021515C" w:rsidRDefault="0021515C" w:rsidP="0021515C">
      <w:pPr>
        <w:pStyle w:val="PL"/>
      </w:pPr>
      <w:r>
        <w:t xml:space="preserve">      type: object</w:t>
      </w:r>
    </w:p>
    <w:p w14:paraId="544D984E" w14:textId="77777777" w:rsidR="0021515C" w:rsidRDefault="0021515C" w:rsidP="0021515C">
      <w:pPr>
        <w:pStyle w:val="PL"/>
      </w:pPr>
      <w:r>
        <w:t xml:space="preserve">      properties:</w:t>
      </w:r>
    </w:p>
    <w:p w14:paraId="3FD8D582" w14:textId="77777777" w:rsidR="0021515C" w:rsidRDefault="0021515C" w:rsidP="0021515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7C83A8A6" w14:textId="77777777" w:rsidR="0021515C" w:rsidRDefault="0021515C" w:rsidP="0021515C">
      <w:pPr>
        <w:pStyle w:val="PL"/>
      </w:pPr>
      <w:r>
        <w:t xml:space="preserve">          type: string</w:t>
      </w:r>
    </w:p>
    <w:p w14:paraId="61E9F2FF" w14:textId="77777777" w:rsidR="0021515C" w:rsidRDefault="0021515C" w:rsidP="0021515C">
      <w:pPr>
        <w:pStyle w:val="PL"/>
      </w:pPr>
      <w:r>
        <w:t xml:space="preserve">          description: Notification Correlation ID assigned by the NF service consumer.</w:t>
      </w:r>
    </w:p>
    <w:p w14:paraId="671C02DE" w14:textId="77777777" w:rsidR="0021515C" w:rsidRDefault="0021515C" w:rsidP="0021515C">
      <w:pPr>
        <w:pStyle w:val="PL"/>
      </w:pPr>
      <w:r>
        <w:t xml:space="preserve">        pcfId:</w:t>
      </w:r>
    </w:p>
    <w:p w14:paraId="38A6DD82" w14:textId="77777777" w:rsidR="0021515C" w:rsidRDefault="0021515C" w:rsidP="0021515C">
      <w:pPr>
        <w:pStyle w:val="PL"/>
      </w:pPr>
      <w:r>
        <w:t xml:space="preserve">          $ref: 'TS29571_CommonData.yaml#/components/schemas/NfInstanceId'</w:t>
      </w:r>
    </w:p>
    <w:p w14:paraId="748C9C6A" w14:textId="77777777" w:rsidR="0021515C" w:rsidRDefault="0021515C" w:rsidP="0021515C">
      <w:pPr>
        <w:pStyle w:val="PL"/>
      </w:pPr>
      <w:r>
        <w:t xml:space="preserve">        pcfSetId:</w:t>
      </w:r>
    </w:p>
    <w:p w14:paraId="515986B1" w14:textId="77777777" w:rsidR="0021515C" w:rsidRDefault="0021515C" w:rsidP="0021515C">
      <w:pPr>
        <w:pStyle w:val="PL"/>
      </w:pPr>
      <w:r>
        <w:t xml:space="preserve">          $ref: 'TS29571_CommonData.yaml#/components/schemas/NfSetId'</w:t>
      </w:r>
    </w:p>
    <w:p w14:paraId="72911BA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3DDB57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B87AF9C" w14:textId="77777777" w:rsidR="0021515C" w:rsidRDefault="0021515C" w:rsidP="0021515C">
      <w:pPr>
        <w:pStyle w:val="PL"/>
      </w:pPr>
      <w:r>
        <w:t xml:space="preserve">        eventNotifs:</w:t>
      </w:r>
    </w:p>
    <w:p w14:paraId="0F68C68C" w14:textId="77777777" w:rsidR="0021515C" w:rsidRDefault="0021515C" w:rsidP="0021515C">
      <w:pPr>
        <w:pStyle w:val="PL"/>
      </w:pPr>
      <w:r>
        <w:t xml:space="preserve">          type: array</w:t>
      </w:r>
    </w:p>
    <w:p w14:paraId="4195984A" w14:textId="77777777" w:rsidR="0021515C" w:rsidRDefault="0021515C" w:rsidP="0021515C">
      <w:pPr>
        <w:pStyle w:val="PL"/>
      </w:pPr>
      <w:r>
        <w:t xml:space="preserve">          items:</w:t>
      </w:r>
    </w:p>
    <w:p w14:paraId="230027E6" w14:textId="77777777" w:rsidR="0021515C" w:rsidRDefault="0021515C" w:rsidP="0021515C">
      <w:pPr>
        <w:pStyle w:val="PL"/>
      </w:pPr>
      <w:r>
        <w:t xml:space="preserve">            $ref: '#/components/schemas/BsfEventNotification'</w:t>
      </w:r>
    </w:p>
    <w:p w14:paraId="5807744D" w14:textId="77777777" w:rsidR="0021515C" w:rsidRDefault="0021515C" w:rsidP="0021515C">
      <w:pPr>
        <w:pStyle w:val="PL"/>
      </w:pPr>
      <w:r>
        <w:t xml:space="preserve">          minItems: 1</w:t>
      </w:r>
    </w:p>
    <w:p w14:paraId="31058E55" w14:textId="77777777" w:rsidR="0021515C" w:rsidRDefault="0021515C" w:rsidP="0021515C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3D321CF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68EBBA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CC2A44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0226109E" w14:textId="77777777" w:rsidR="0021515C" w:rsidRDefault="0021515C" w:rsidP="0021515C">
      <w:pPr>
        <w:pStyle w:val="PL"/>
      </w:pPr>
    </w:p>
    <w:p w14:paraId="09582D95" w14:textId="77777777" w:rsidR="0021515C" w:rsidRDefault="0021515C" w:rsidP="0021515C">
      <w:pPr>
        <w:pStyle w:val="PL"/>
      </w:pPr>
      <w:r>
        <w:t xml:space="preserve">    BsfEventNotification:</w:t>
      </w:r>
    </w:p>
    <w:p w14:paraId="16D958BE" w14:textId="77777777" w:rsidR="0021515C" w:rsidRDefault="0021515C" w:rsidP="0021515C">
      <w:pPr>
        <w:pStyle w:val="PL"/>
      </w:pPr>
      <w:r>
        <w:t xml:space="preserve">      description: Contains an event notification.</w:t>
      </w:r>
    </w:p>
    <w:p w14:paraId="2B2E308E" w14:textId="77777777" w:rsidR="0021515C" w:rsidRDefault="0021515C" w:rsidP="0021515C">
      <w:pPr>
        <w:pStyle w:val="PL"/>
      </w:pPr>
      <w:r>
        <w:t xml:space="preserve">      type: object</w:t>
      </w:r>
    </w:p>
    <w:p w14:paraId="26098361" w14:textId="77777777" w:rsidR="0021515C" w:rsidRDefault="0021515C" w:rsidP="0021515C">
      <w:pPr>
        <w:pStyle w:val="PL"/>
      </w:pPr>
      <w:r>
        <w:t xml:space="preserve">      properties:</w:t>
      </w:r>
    </w:p>
    <w:p w14:paraId="5601DC84" w14:textId="77777777" w:rsidR="0021515C" w:rsidRDefault="0021515C" w:rsidP="0021515C">
      <w:pPr>
        <w:pStyle w:val="PL"/>
      </w:pPr>
      <w:r>
        <w:t xml:space="preserve">        event:</w:t>
      </w:r>
    </w:p>
    <w:p w14:paraId="2075A5F5" w14:textId="77777777" w:rsidR="0021515C" w:rsidRDefault="0021515C" w:rsidP="0021515C">
      <w:pPr>
        <w:pStyle w:val="PL"/>
      </w:pPr>
      <w:r>
        <w:t xml:space="preserve">          $ref: '#/components/schemas/BsfEvent'</w:t>
      </w:r>
    </w:p>
    <w:p w14:paraId="5C6C7CAC" w14:textId="77777777" w:rsidR="0021515C" w:rsidRDefault="0021515C" w:rsidP="0021515C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48F7B610" w14:textId="77777777" w:rsidR="0021515C" w:rsidRDefault="0021515C" w:rsidP="0021515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62106D03" w14:textId="77777777" w:rsidR="0021515C" w:rsidRDefault="0021515C" w:rsidP="0021515C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2B32E6D4" w14:textId="77777777" w:rsidR="0021515C" w:rsidRDefault="0021515C" w:rsidP="0021515C">
      <w:pPr>
        <w:pStyle w:val="PL"/>
      </w:pPr>
      <w:r>
        <w:t xml:space="preserve">          type: array</w:t>
      </w:r>
    </w:p>
    <w:p w14:paraId="5ACE2B94" w14:textId="77777777" w:rsidR="0021515C" w:rsidRDefault="0021515C" w:rsidP="0021515C">
      <w:pPr>
        <w:pStyle w:val="PL"/>
      </w:pPr>
      <w:r>
        <w:t xml:space="preserve">          items:</w:t>
      </w:r>
    </w:p>
    <w:p w14:paraId="326AC16E" w14:textId="77777777" w:rsidR="0021515C" w:rsidRDefault="0021515C" w:rsidP="0021515C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448B6BAF" w14:textId="77777777" w:rsidR="0021515C" w:rsidRDefault="0021515C" w:rsidP="0021515C">
      <w:pPr>
        <w:pStyle w:val="PL"/>
      </w:pPr>
      <w:r>
        <w:t xml:space="preserve">          minItems: 1</w:t>
      </w:r>
    </w:p>
    <w:p w14:paraId="33AEE06E" w14:textId="77777777" w:rsidR="0021515C" w:rsidRDefault="0021515C" w:rsidP="0021515C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56E4BD37" w14:textId="77777777" w:rsidR="0021515C" w:rsidRDefault="0021515C" w:rsidP="0021515C">
      <w:pPr>
        <w:pStyle w:val="PL"/>
      </w:pPr>
      <w:r>
        <w:t xml:space="preserve">        matchSnssaiDnns:</w:t>
      </w:r>
    </w:p>
    <w:p w14:paraId="203BDE58" w14:textId="77777777" w:rsidR="0021515C" w:rsidRDefault="0021515C" w:rsidP="0021515C">
      <w:pPr>
        <w:pStyle w:val="PL"/>
      </w:pPr>
      <w:r>
        <w:t xml:space="preserve">          type: array</w:t>
      </w:r>
    </w:p>
    <w:p w14:paraId="33CD9702" w14:textId="77777777" w:rsidR="0021515C" w:rsidRDefault="0021515C" w:rsidP="0021515C">
      <w:pPr>
        <w:pStyle w:val="PL"/>
      </w:pPr>
      <w:r>
        <w:t xml:space="preserve">          items:</w:t>
      </w:r>
    </w:p>
    <w:p w14:paraId="7126F4AD" w14:textId="77777777" w:rsidR="0021515C" w:rsidRDefault="0021515C" w:rsidP="0021515C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7E857F97" w14:textId="77777777" w:rsidR="0021515C" w:rsidRDefault="0021515C" w:rsidP="0021515C">
      <w:pPr>
        <w:pStyle w:val="PL"/>
      </w:pPr>
      <w:r>
        <w:t xml:space="preserve">          minItems: 1</w:t>
      </w:r>
    </w:p>
    <w:p w14:paraId="627CAFAD" w14:textId="77777777" w:rsidR="0021515C" w:rsidRDefault="0021515C" w:rsidP="0021515C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646C685F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DECED43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7556FAA1" w14:textId="77777777" w:rsidR="0021515C" w:rsidRDefault="0021515C" w:rsidP="0021515C">
      <w:pPr>
        <w:pStyle w:val="PL"/>
      </w:pPr>
    </w:p>
    <w:p w14:paraId="24D9E3C8" w14:textId="77777777" w:rsidR="0021515C" w:rsidRDefault="0021515C" w:rsidP="0021515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56043BB5" w14:textId="77777777" w:rsidR="0021515C" w:rsidRDefault="0021515C" w:rsidP="0021515C">
      <w:pPr>
        <w:pStyle w:val="PL"/>
      </w:pPr>
      <w:r>
        <w:t xml:space="preserve">      description: Contains the information of the PCF for a UE.</w:t>
      </w:r>
    </w:p>
    <w:p w14:paraId="7B73769A" w14:textId="77777777" w:rsidR="0021515C" w:rsidRDefault="0021515C" w:rsidP="0021515C">
      <w:pPr>
        <w:pStyle w:val="PL"/>
      </w:pPr>
      <w:r>
        <w:t xml:space="preserve">      type: object</w:t>
      </w:r>
    </w:p>
    <w:p w14:paraId="1799E8B6" w14:textId="77777777" w:rsidR="0021515C" w:rsidRDefault="0021515C" w:rsidP="0021515C">
      <w:pPr>
        <w:pStyle w:val="PL"/>
      </w:pPr>
      <w:r>
        <w:lastRenderedPageBreak/>
        <w:t xml:space="preserve">      properties:</w:t>
      </w:r>
    </w:p>
    <w:p w14:paraId="06813DDA" w14:textId="77777777" w:rsidR="0021515C" w:rsidRDefault="0021515C" w:rsidP="0021515C">
      <w:pPr>
        <w:pStyle w:val="PL"/>
      </w:pPr>
      <w:r>
        <w:t xml:space="preserve">        pcfFqdn:</w:t>
      </w:r>
    </w:p>
    <w:p w14:paraId="272E7C5C" w14:textId="77777777" w:rsidR="0021515C" w:rsidRDefault="0021515C" w:rsidP="0021515C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D6596AF" w14:textId="77777777" w:rsidR="0021515C" w:rsidRDefault="0021515C" w:rsidP="0021515C">
      <w:pPr>
        <w:pStyle w:val="PL"/>
      </w:pPr>
      <w:r>
        <w:t xml:space="preserve">        pcfIpEndPoints:</w:t>
      </w:r>
    </w:p>
    <w:p w14:paraId="7D52996D" w14:textId="77777777" w:rsidR="0021515C" w:rsidRDefault="0021515C" w:rsidP="0021515C">
      <w:pPr>
        <w:pStyle w:val="PL"/>
      </w:pPr>
      <w:r>
        <w:t xml:space="preserve">          type: array</w:t>
      </w:r>
    </w:p>
    <w:p w14:paraId="64D4F357" w14:textId="77777777" w:rsidR="0021515C" w:rsidRDefault="0021515C" w:rsidP="0021515C">
      <w:pPr>
        <w:pStyle w:val="PL"/>
      </w:pPr>
      <w:r>
        <w:t xml:space="preserve">          items:</w:t>
      </w:r>
    </w:p>
    <w:p w14:paraId="58883D7A" w14:textId="77777777" w:rsidR="0021515C" w:rsidRDefault="0021515C" w:rsidP="0021515C">
      <w:pPr>
        <w:pStyle w:val="PL"/>
      </w:pPr>
      <w:r>
        <w:t xml:space="preserve">            $ref: 'TS29510_Nnrf_NFManagement.yaml#/components/schemas/IpEndPoint'</w:t>
      </w:r>
    </w:p>
    <w:p w14:paraId="7DAB483C" w14:textId="77777777" w:rsidR="0021515C" w:rsidRDefault="0021515C" w:rsidP="0021515C">
      <w:pPr>
        <w:pStyle w:val="PL"/>
      </w:pPr>
      <w:r>
        <w:t xml:space="preserve">          minItems: 1</w:t>
      </w:r>
    </w:p>
    <w:p w14:paraId="2EFF1A9D" w14:textId="77777777" w:rsidR="0021515C" w:rsidRDefault="0021515C" w:rsidP="0021515C">
      <w:pPr>
        <w:pStyle w:val="PL"/>
      </w:pPr>
      <w:r>
        <w:t xml:space="preserve">          description: IP end points of the PCF hosting the Npcf_AmPolicyAuthorization service.</w:t>
      </w:r>
    </w:p>
    <w:p w14:paraId="0BACB368" w14:textId="77777777" w:rsidR="0021515C" w:rsidRDefault="0021515C" w:rsidP="0021515C">
      <w:pPr>
        <w:pStyle w:val="PL"/>
      </w:pPr>
      <w:r>
        <w:t xml:space="preserve">        pcfId:</w:t>
      </w:r>
    </w:p>
    <w:p w14:paraId="7B6B635C" w14:textId="77777777" w:rsidR="0021515C" w:rsidRDefault="0021515C" w:rsidP="0021515C">
      <w:pPr>
        <w:pStyle w:val="PL"/>
      </w:pPr>
      <w:r>
        <w:t xml:space="preserve">          $ref: 'TS29571_CommonData.yaml#/components/schemas/NfInstanceId'</w:t>
      </w:r>
    </w:p>
    <w:p w14:paraId="61CFC4AB" w14:textId="77777777" w:rsidR="0021515C" w:rsidRDefault="0021515C" w:rsidP="0021515C">
      <w:pPr>
        <w:pStyle w:val="PL"/>
      </w:pPr>
      <w:r>
        <w:t xml:space="preserve">        pcfSetId:</w:t>
      </w:r>
    </w:p>
    <w:p w14:paraId="7AB8C4E3" w14:textId="77777777" w:rsidR="0021515C" w:rsidRDefault="0021515C" w:rsidP="0021515C">
      <w:pPr>
        <w:pStyle w:val="PL"/>
      </w:pPr>
      <w:r>
        <w:t xml:space="preserve">          $ref: 'TS29571_CommonData.yaml#/components/schemas/NfSetId'</w:t>
      </w:r>
    </w:p>
    <w:p w14:paraId="1D662078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1F8539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EAAAF73" w14:textId="77777777" w:rsidR="0021515C" w:rsidRDefault="0021515C" w:rsidP="0021515C">
      <w:pPr>
        <w:pStyle w:val="PL"/>
      </w:pPr>
    </w:p>
    <w:p w14:paraId="5519BD98" w14:textId="77777777" w:rsidR="0021515C" w:rsidRDefault="0021515C" w:rsidP="0021515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578B62DC" w14:textId="77777777" w:rsidR="0021515C" w:rsidRDefault="0021515C" w:rsidP="0021515C">
      <w:pPr>
        <w:pStyle w:val="PL"/>
      </w:pPr>
      <w:r>
        <w:t xml:space="preserve">      description: Contains the informaiton of the PCF for a PDU session.</w:t>
      </w:r>
    </w:p>
    <w:p w14:paraId="195C6851" w14:textId="77777777" w:rsidR="0021515C" w:rsidRDefault="0021515C" w:rsidP="0021515C">
      <w:pPr>
        <w:pStyle w:val="PL"/>
      </w:pPr>
      <w:r>
        <w:t xml:space="preserve">      type: object</w:t>
      </w:r>
    </w:p>
    <w:p w14:paraId="091AAF77" w14:textId="77777777" w:rsidR="0021515C" w:rsidRDefault="0021515C" w:rsidP="0021515C">
      <w:pPr>
        <w:pStyle w:val="PL"/>
      </w:pPr>
      <w:r>
        <w:t xml:space="preserve">      properties:</w:t>
      </w:r>
    </w:p>
    <w:p w14:paraId="5FCA1902" w14:textId="77777777" w:rsidR="0021515C" w:rsidRDefault="0021515C" w:rsidP="0021515C">
      <w:pPr>
        <w:pStyle w:val="PL"/>
      </w:pPr>
      <w:r>
        <w:t xml:space="preserve">        dnn:</w:t>
      </w:r>
    </w:p>
    <w:p w14:paraId="672E4514" w14:textId="77777777" w:rsidR="0021515C" w:rsidRDefault="0021515C" w:rsidP="0021515C">
      <w:pPr>
        <w:pStyle w:val="PL"/>
      </w:pPr>
      <w:r>
        <w:t xml:space="preserve">          $ref: 'TS29571_CommonData.yaml#/components/schemas/Dnn'</w:t>
      </w:r>
    </w:p>
    <w:p w14:paraId="751D0AEC" w14:textId="77777777" w:rsidR="0021515C" w:rsidRDefault="0021515C" w:rsidP="0021515C">
      <w:pPr>
        <w:pStyle w:val="PL"/>
      </w:pPr>
      <w:r>
        <w:t xml:space="preserve">        snssai:</w:t>
      </w:r>
    </w:p>
    <w:p w14:paraId="7638E6D5" w14:textId="77777777" w:rsidR="0021515C" w:rsidRDefault="0021515C" w:rsidP="0021515C">
      <w:pPr>
        <w:pStyle w:val="PL"/>
      </w:pPr>
      <w:r>
        <w:t xml:space="preserve">          $ref: 'TS29571_CommonData.yaml#/components/schemas/Snssai'</w:t>
      </w:r>
    </w:p>
    <w:p w14:paraId="7FFC772E" w14:textId="77777777" w:rsidR="0021515C" w:rsidRDefault="0021515C" w:rsidP="0021515C">
      <w:pPr>
        <w:pStyle w:val="PL"/>
      </w:pPr>
      <w:r>
        <w:t xml:space="preserve">        pcfFqdn:</w:t>
      </w:r>
    </w:p>
    <w:p w14:paraId="13751F04" w14:textId="77777777" w:rsidR="0021515C" w:rsidRDefault="0021515C" w:rsidP="0021515C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0F33A74F" w14:textId="77777777" w:rsidR="0021515C" w:rsidRDefault="0021515C" w:rsidP="0021515C">
      <w:pPr>
        <w:pStyle w:val="PL"/>
      </w:pPr>
      <w:r>
        <w:t xml:space="preserve">        pcfIpEndPoints:</w:t>
      </w:r>
    </w:p>
    <w:p w14:paraId="4BA646C8" w14:textId="77777777" w:rsidR="0021515C" w:rsidRDefault="0021515C" w:rsidP="0021515C">
      <w:pPr>
        <w:pStyle w:val="PL"/>
      </w:pPr>
      <w:r>
        <w:t xml:space="preserve">          type: array</w:t>
      </w:r>
    </w:p>
    <w:p w14:paraId="44F652A1" w14:textId="77777777" w:rsidR="0021515C" w:rsidRDefault="0021515C" w:rsidP="0021515C">
      <w:pPr>
        <w:pStyle w:val="PL"/>
      </w:pPr>
      <w:r>
        <w:t xml:space="preserve">          items:</w:t>
      </w:r>
    </w:p>
    <w:p w14:paraId="38CCBA83" w14:textId="77777777" w:rsidR="0021515C" w:rsidRDefault="0021515C" w:rsidP="0021515C">
      <w:pPr>
        <w:pStyle w:val="PL"/>
      </w:pPr>
      <w:r>
        <w:t xml:space="preserve">            $ref: 'TS29510_Nnrf_NFManagement.yaml#/components/schemas/IpEndPoint'</w:t>
      </w:r>
    </w:p>
    <w:p w14:paraId="211C0D22" w14:textId="77777777" w:rsidR="0021515C" w:rsidRDefault="0021515C" w:rsidP="0021515C">
      <w:pPr>
        <w:pStyle w:val="PL"/>
      </w:pPr>
      <w:r>
        <w:t xml:space="preserve">          minItems: 1</w:t>
      </w:r>
    </w:p>
    <w:p w14:paraId="4C308726" w14:textId="77777777" w:rsidR="0021515C" w:rsidRDefault="0021515C" w:rsidP="0021515C">
      <w:pPr>
        <w:pStyle w:val="PL"/>
      </w:pPr>
      <w:r>
        <w:t xml:space="preserve">          description: IP end points of the PCF hosting the Npcf_AmPolicyAuthorization service.</w:t>
      </w:r>
    </w:p>
    <w:p w14:paraId="7CBDA6AD" w14:textId="77777777" w:rsidR="0021515C" w:rsidRDefault="0021515C" w:rsidP="0021515C">
      <w:pPr>
        <w:pStyle w:val="PL"/>
      </w:pPr>
      <w:r>
        <w:t xml:space="preserve">        ipv4Addr:</w:t>
      </w:r>
    </w:p>
    <w:p w14:paraId="12B02DF1" w14:textId="77777777" w:rsidR="0021515C" w:rsidRDefault="0021515C" w:rsidP="0021515C">
      <w:pPr>
        <w:pStyle w:val="PL"/>
      </w:pPr>
      <w:r>
        <w:t xml:space="preserve">          $ref: 'TS29571_CommonData.yaml#/components/schemas/Ipv4AddrRm'</w:t>
      </w:r>
    </w:p>
    <w:p w14:paraId="0BDF2A08" w14:textId="77777777" w:rsidR="0021515C" w:rsidRDefault="0021515C" w:rsidP="0021515C">
      <w:pPr>
        <w:pStyle w:val="PL"/>
      </w:pPr>
      <w:r>
        <w:t xml:space="preserve">        ipDomain:</w:t>
      </w:r>
    </w:p>
    <w:p w14:paraId="0B5C2038" w14:textId="77777777" w:rsidR="0021515C" w:rsidRDefault="0021515C" w:rsidP="0021515C">
      <w:pPr>
        <w:pStyle w:val="PL"/>
      </w:pPr>
      <w:r>
        <w:t xml:space="preserve">          type: string</w:t>
      </w:r>
    </w:p>
    <w:p w14:paraId="684CB75E" w14:textId="77777777" w:rsidR="0021515C" w:rsidRDefault="0021515C" w:rsidP="0021515C">
      <w:pPr>
        <w:pStyle w:val="PL"/>
      </w:pPr>
      <w:r>
        <w:t xml:space="preserve">        ipv6Prefixes:</w:t>
      </w:r>
    </w:p>
    <w:p w14:paraId="622385BC" w14:textId="77777777" w:rsidR="0021515C" w:rsidRDefault="0021515C" w:rsidP="0021515C">
      <w:pPr>
        <w:pStyle w:val="PL"/>
      </w:pPr>
      <w:r>
        <w:t xml:space="preserve">          type: array</w:t>
      </w:r>
    </w:p>
    <w:p w14:paraId="07CE6F6B" w14:textId="77777777" w:rsidR="0021515C" w:rsidRDefault="0021515C" w:rsidP="0021515C">
      <w:pPr>
        <w:pStyle w:val="PL"/>
      </w:pPr>
      <w:r>
        <w:t xml:space="preserve">          items:</w:t>
      </w:r>
    </w:p>
    <w:p w14:paraId="1595017D" w14:textId="77777777" w:rsidR="0021515C" w:rsidRDefault="0021515C" w:rsidP="0021515C">
      <w:pPr>
        <w:pStyle w:val="PL"/>
      </w:pPr>
      <w:r>
        <w:t xml:space="preserve">            $ref: 'TS29571_CommonData.yaml#/components/schemas/Ipv6Prefix'</w:t>
      </w:r>
    </w:p>
    <w:p w14:paraId="1066D2EF" w14:textId="77777777" w:rsidR="0021515C" w:rsidRDefault="0021515C" w:rsidP="0021515C">
      <w:pPr>
        <w:pStyle w:val="PL"/>
      </w:pPr>
      <w:r>
        <w:t xml:space="preserve">          minItems: 1</w:t>
      </w:r>
    </w:p>
    <w:p w14:paraId="53B6C8FB" w14:textId="77777777" w:rsidR="0021515C" w:rsidRDefault="0021515C" w:rsidP="0021515C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26491AD4" w14:textId="77777777" w:rsidR="0021515C" w:rsidRDefault="0021515C" w:rsidP="0021515C">
      <w:pPr>
        <w:pStyle w:val="PL"/>
      </w:pPr>
      <w:r>
        <w:t xml:space="preserve">        macAddrs:</w:t>
      </w:r>
    </w:p>
    <w:p w14:paraId="5D970218" w14:textId="77777777" w:rsidR="0021515C" w:rsidRDefault="0021515C" w:rsidP="0021515C">
      <w:pPr>
        <w:pStyle w:val="PL"/>
      </w:pPr>
      <w:r>
        <w:t xml:space="preserve">          type: array</w:t>
      </w:r>
    </w:p>
    <w:p w14:paraId="05382CB6" w14:textId="77777777" w:rsidR="0021515C" w:rsidRDefault="0021515C" w:rsidP="0021515C">
      <w:pPr>
        <w:pStyle w:val="PL"/>
      </w:pPr>
      <w:r>
        <w:t xml:space="preserve">          items:</w:t>
      </w:r>
    </w:p>
    <w:p w14:paraId="5717FB5C" w14:textId="77777777" w:rsidR="0021515C" w:rsidRDefault="0021515C" w:rsidP="0021515C">
      <w:pPr>
        <w:pStyle w:val="PL"/>
      </w:pPr>
      <w:r>
        <w:t xml:space="preserve">            $ref: 'TS29571_CommonData.yaml#/components/schemas/MacAddr48'</w:t>
      </w:r>
    </w:p>
    <w:p w14:paraId="4E12EFEF" w14:textId="77777777" w:rsidR="0021515C" w:rsidRDefault="0021515C" w:rsidP="0021515C">
      <w:pPr>
        <w:pStyle w:val="PL"/>
      </w:pPr>
      <w:r>
        <w:t xml:space="preserve">          minItems: 1</w:t>
      </w:r>
    </w:p>
    <w:p w14:paraId="478B72CC" w14:textId="77777777" w:rsidR="0021515C" w:rsidRDefault="0021515C" w:rsidP="0021515C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4BBFE72E" w14:textId="77777777" w:rsidR="0021515C" w:rsidRDefault="0021515C" w:rsidP="0021515C">
      <w:pPr>
        <w:pStyle w:val="PL"/>
      </w:pPr>
      <w:r>
        <w:t xml:space="preserve">        pcfId:</w:t>
      </w:r>
    </w:p>
    <w:p w14:paraId="1C14BF35" w14:textId="77777777" w:rsidR="0021515C" w:rsidRDefault="0021515C" w:rsidP="0021515C">
      <w:pPr>
        <w:pStyle w:val="PL"/>
      </w:pPr>
      <w:r>
        <w:t xml:space="preserve">          $ref: 'TS29571_CommonData.yaml#/components/schemas/NfInstanceId'</w:t>
      </w:r>
    </w:p>
    <w:p w14:paraId="62F81284" w14:textId="77777777" w:rsidR="0021515C" w:rsidRDefault="0021515C" w:rsidP="0021515C">
      <w:pPr>
        <w:pStyle w:val="PL"/>
      </w:pPr>
      <w:r>
        <w:t xml:space="preserve">        pcfSetId:</w:t>
      </w:r>
    </w:p>
    <w:p w14:paraId="61EB4FFB" w14:textId="77777777" w:rsidR="0021515C" w:rsidRDefault="0021515C" w:rsidP="0021515C">
      <w:pPr>
        <w:pStyle w:val="PL"/>
      </w:pPr>
      <w:r>
        <w:t xml:space="preserve">          $ref: 'TS29571_CommonData.yaml#/components/schemas/NfSetId'</w:t>
      </w:r>
    </w:p>
    <w:p w14:paraId="1B683DF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91D977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F480080" w14:textId="77777777" w:rsidR="0021515C" w:rsidRDefault="0021515C" w:rsidP="0021515C">
      <w:pPr>
        <w:pStyle w:val="PL"/>
      </w:pPr>
      <w:r>
        <w:t xml:space="preserve">      required:</w:t>
      </w:r>
    </w:p>
    <w:p w14:paraId="184813A8" w14:textId="77777777" w:rsidR="0021515C" w:rsidRDefault="0021515C" w:rsidP="0021515C">
      <w:pPr>
        <w:pStyle w:val="PL"/>
      </w:pPr>
      <w:r w:rsidRPr="00EC329B">
        <w:t xml:space="preserve"> </w:t>
      </w:r>
      <w:r>
        <w:t xml:space="preserve">       - snssai</w:t>
      </w:r>
    </w:p>
    <w:p w14:paraId="2026CFC0" w14:textId="77777777" w:rsidR="0021515C" w:rsidRDefault="0021515C" w:rsidP="0021515C">
      <w:pPr>
        <w:pStyle w:val="PL"/>
      </w:pPr>
      <w:r w:rsidRPr="00EC329B">
        <w:t xml:space="preserve"> </w:t>
      </w:r>
      <w:r>
        <w:t xml:space="preserve">       - dnn</w:t>
      </w:r>
    </w:p>
    <w:p w14:paraId="0BFCC9AD" w14:textId="77777777" w:rsidR="0021515C" w:rsidRDefault="0021515C" w:rsidP="0021515C">
      <w:pPr>
        <w:pStyle w:val="PL"/>
        <w:rPr>
          <w:rFonts w:eastAsia="等线"/>
        </w:rPr>
      </w:pPr>
    </w:p>
    <w:p w14:paraId="7BD1ABEA" w14:textId="77777777" w:rsidR="0021515C" w:rsidRDefault="0021515C" w:rsidP="0021515C">
      <w:pPr>
        <w:pStyle w:val="PL"/>
      </w:pPr>
      <w:r>
        <w:t xml:space="preserve">    PcfForUeBinding:</w:t>
      </w:r>
    </w:p>
    <w:p w14:paraId="35BD2772" w14:textId="77777777" w:rsidR="0021515C" w:rsidRDefault="0021515C" w:rsidP="0021515C">
      <w:pPr>
        <w:pStyle w:val="PL"/>
      </w:pPr>
      <w:r>
        <w:t xml:space="preserve">      description: Identifies an Individual PCF for a UE binding.</w:t>
      </w:r>
    </w:p>
    <w:p w14:paraId="349F0892" w14:textId="77777777" w:rsidR="0021515C" w:rsidRDefault="0021515C" w:rsidP="0021515C">
      <w:pPr>
        <w:pStyle w:val="PL"/>
      </w:pPr>
      <w:r>
        <w:t xml:space="preserve">      type: object</w:t>
      </w:r>
    </w:p>
    <w:p w14:paraId="54189FCE" w14:textId="77777777" w:rsidR="0021515C" w:rsidRDefault="0021515C" w:rsidP="0021515C">
      <w:pPr>
        <w:pStyle w:val="PL"/>
      </w:pPr>
      <w:r>
        <w:t xml:space="preserve">      properties:</w:t>
      </w:r>
    </w:p>
    <w:p w14:paraId="4FB788B6" w14:textId="77777777" w:rsidR="0021515C" w:rsidRDefault="0021515C" w:rsidP="0021515C">
      <w:pPr>
        <w:pStyle w:val="PL"/>
      </w:pPr>
      <w:r>
        <w:t xml:space="preserve">        supi:</w:t>
      </w:r>
    </w:p>
    <w:p w14:paraId="4F049704" w14:textId="77777777" w:rsidR="0021515C" w:rsidRDefault="0021515C" w:rsidP="0021515C">
      <w:pPr>
        <w:pStyle w:val="PL"/>
      </w:pPr>
      <w:r>
        <w:t xml:space="preserve">          $ref: 'TS29571_CommonData.yaml#/components/schemas/Supi'</w:t>
      </w:r>
    </w:p>
    <w:p w14:paraId="7E2259AE" w14:textId="77777777" w:rsidR="0021515C" w:rsidRDefault="0021515C" w:rsidP="0021515C">
      <w:pPr>
        <w:pStyle w:val="PL"/>
      </w:pPr>
      <w:r>
        <w:t xml:space="preserve">        gpsi:</w:t>
      </w:r>
    </w:p>
    <w:p w14:paraId="06D75144" w14:textId="77777777" w:rsidR="0021515C" w:rsidRDefault="0021515C" w:rsidP="0021515C">
      <w:pPr>
        <w:pStyle w:val="PL"/>
      </w:pPr>
      <w:r>
        <w:t xml:space="preserve">          $ref: 'TS29571_CommonData.yaml#/components/schemas/Gpsi'</w:t>
      </w:r>
    </w:p>
    <w:p w14:paraId="0D55444B" w14:textId="77777777" w:rsidR="0021515C" w:rsidRDefault="0021515C" w:rsidP="0021515C">
      <w:pPr>
        <w:pStyle w:val="PL"/>
      </w:pPr>
      <w:r>
        <w:t xml:space="preserve">        pcfForUeFqdn:</w:t>
      </w:r>
    </w:p>
    <w:p w14:paraId="1B29B9A1" w14:textId="77777777" w:rsidR="0021515C" w:rsidRDefault="0021515C" w:rsidP="0021515C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2AC31ACC" w14:textId="77777777" w:rsidR="0021515C" w:rsidRDefault="0021515C" w:rsidP="0021515C">
      <w:pPr>
        <w:pStyle w:val="PL"/>
      </w:pPr>
      <w:r>
        <w:t xml:space="preserve">        pcfForUeIpEndPoints:</w:t>
      </w:r>
    </w:p>
    <w:p w14:paraId="19E7DEA0" w14:textId="77777777" w:rsidR="0021515C" w:rsidRDefault="0021515C" w:rsidP="0021515C">
      <w:pPr>
        <w:pStyle w:val="PL"/>
      </w:pPr>
      <w:r>
        <w:t xml:space="preserve">          type: array</w:t>
      </w:r>
    </w:p>
    <w:p w14:paraId="6F5463C8" w14:textId="77777777" w:rsidR="0021515C" w:rsidRDefault="0021515C" w:rsidP="0021515C">
      <w:pPr>
        <w:pStyle w:val="PL"/>
      </w:pPr>
      <w:r>
        <w:t xml:space="preserve">          items:</w:t>
      </w:r>
    </w:p>
    <w:p w14:paraId="1384F0B0" w14:textId="77777777" w:rsidR="0021515C" w:rsidRDefault="0021515C" w:rsidP="0021515C">
      <w:pPr>
        <w:pStyle w:val="PL"/>
      </w:pPr>
      <w:r>
        <w:t xml:space="preserve">            $ref: 'TS29510_Nnrf_NFManagement.yaml#/components/schemas/IpEndPoint'</w:t>
      </w:r>
    </w:p>
    <w:p w14:paraId="6E123B52" w14:textId="77777777" w:rsidR="0021515C" w:rsidRDefault="0021515C" w:rsidP="0021515C">
      <w:pPr>
        <w:pStyle w:val="PL"/>
      </w:pPr>
      <w:r>
        <w:t xml:space="preserve">          minItems: 1</w:t>
      </w:r>
    </w:p>
    <w:p w14:paraId="4C7A9925" w14:textId="77777777" w:rsidR="0021515C" w:rsidRDefault="0021515C" w:rsidP="0021515C">
      <w:pPr>
        <w:pStyle w:val="PL"/>
      </w:pPr>
      <w:r>
        <w:t xml:space="preserve">          description: IP end points of the PCF hosting the Npcf_AmPolicyAuthorization service.</w:t>
      </w:r>
    </w:p>
    <w:p w14:paraId="16521110" w14:textId="77777777" w:rsidR="0021515C" w:rsidRDefault="0021515C" w:rsidP="0021515C">
      <w:pPr>
        <w:pStyle w:val="PL"/>
      </w:pPr>
      <w:r>
        <w:t xml:space="preserve">        pcfId:</w:t>
      </w:r>
    </w:p>
    <w:p w14:paraId="65654683" w14:textId="77777777" w:rsidR="0021515C" w:rsidRDefault="0021515C" w:rsidP="0021515C">
      <w:pPr>
        <w:pStyle w:val="PL"/>
      </w:pPr>
      <w:r>
        <w:t xml:space="preserve">          $ref: 'TS29571_CommonData.yaml#/components/schemas/NfInstanceId'</w:t>
      </w:r>
    </w:p>
    <w:p w14:paraId="794EF62A" w14:textId="77777777" w:rsidR="0021515C" w:rsidRDefault="0021515C" w:rsidP="0021515C">
      <w:pPr>
        <w:pStyle w:val="PL"/>
      </w:pPr>
      <w:r>
        <w:t xml:space="preserve">        pcfSetId:</w:t>
      </w:r>
    </w:p>
    <w:p w14:paraId="65469CA5" w14:textId="77777777" w:rsidR="0021515C" w:rsidRDefault="0021515C" w:rsidP="0021515C">
      <w:pPr>
        <w:pStyle w:val="PL"/>
      </w:pPr>
      <w:r>
        <w:t xml:space="preserve">          $ref: 'TS29571_CommonData.yaml#/components/schemas/NfSetId'</w:t>
      </w:r>
    </w:p>
    <w:p w14:paraId="60F45BA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bindLevel:</w:t>
      </w:r>
    </w:p>
    <w:p w14:paraId="196CFD39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53B283C" w14:textId="77777777" w:rsidR="0021515C" w:rsidRDefault="0021515C" w:rsidP="0021515C">
      <w:pPr>
        <w:pStyle w:val="PL"/>
      </w:pPr>
      <w:r>
        <w:t xml:space="preserve">        suppFeat:</w:t>
      </w:r>
    </w:p>
    <w:p w14:paraId="498345EF" w14:textId="77777777" w:rsidR="0021515C" w:rsidRDefault="0021515C" w:rsidP="0021515C">
      <w:pPr>
        <w:pStyle w:val="PL"/>
      </w:pPr>
      <w:r>
        <w:t xml:space="preserve">          $ref: 'TS29571_CommonData.yaml#/components/schemas/SupportedFeatures'</w:t>
      </w:r>
    </w:p>
    <w:p w14:paraId="4C1ECE3F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4DB1A5B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748EFC3B" w14:textId="77777777" w:rsidR="0021515C" w:rsidRDefault="0021515C" w:rsidP="0021515C">
      <w:pPr>
        <w:pStyle w:val="PL"/>
      </w:pPr>
    </w:p>
    <w:p w14:paraId="2C6F6835" w14:textId="77777777" w:rsidR="0021515C" w:rsidRDefault="0021515C" w:rsidP="0021515C">
      <w:pPr>
        <w:pStyle w:val="PL"/>
      </w:pPr>
      <w:r>
        <w:t xml:space="preserve">    PcfForUeBindingPatch:</w:t>
      </w:r>
    </w:p>
    <w:p w14:paraId="48FD8DFF" w14:textId="77777777" w:rsidR="0021515C" w:rsidRDefault="0021515C" w:rsidP="0021515C">
      <w:pPr>
        <w:pStyle w:val="PL"/>
      </w:pPr>
      <w:r>
        <w:t xml:space="preserve">      description: Identifies the updates of an Individual PCF for a UE binding.</w:t>
      </w:r>
    </w:p>
    <w:p w14:paraId="423D5A2F" w14:textId="77777777" w:rsidR="0021515C" w:rsidRDefault="0021515C" w:rsidP="0021515C">
      <w:pPr>
        <w:pStyle w:val="PL"/>
      </w:pPr>
      <w:r>
        <w:t xml:space="preserve">      type: object</w:t>
      </w:r>
    </w:p>
    <w:p w14:paraId="46B9A227" w14:textId="77777777" w:rsidR="0021515C" w:rsidRDefault="0021515C" w:rsidP="0021515C">
      <w:pPr>
        <w:pStyle w:val="PL"/>
      </w:pPr>
      <w:r>
        <w:t xml:space="preserve">      properties:</w:t>
      </w:r>
    </w:p>
    <w:p w14:paraId="5A8E8D48" w14:textId="77777777" w:rsidR="0021515C" w:rsidRDefault="0021515C" w:rsidP="0021515C">
      <w:pPr>
        <w:pStyle w:val="PL"/>
      </w:pPr>
      <w:r>
        <w:t xml:space="preserve">        pcfForUeFqdn:</w:t>
      </w:r>
    </w:p>
    <w:p w14:paraId="29CED834" w14:textId="77777777" w:rsidR="0021515C" w:rsidRDefault="0021515C" w:rsidP="0021515C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7F48FC95" w14:textId="77777777" w:rsidR="0021515C" w:rsidRDefault="0021515C" w:rsidP="0021515C">
      <w:pPr>
        <w:pStyle w:val="PL"/>
      </w:pPr>
      <w:r>
        <w:t xml:space="preserve">        pcfForUeIpEndPoints:</w:t>
      </w:r>
    </w:p>
    <w:p w14:paraId="2E0EDB16" w14:textId="77777777" w:rsidR="0021515C" w:rsidRDefault="0021515C" w:rsidP="0021515C">
      <w:pPr>
        <w:pStyle w:val="PL"/>
      </w:pPr>
      <w:r>
        <w:t xml:space="preserve">          type: array</w:t>
      </w:r>
    </w:p>
    <w:p w14:paraId="0AF7B7AF" w14:textId="77777777" w:rsidR="0021515C" w:rsidRDefault="0021515C" w:rsidP="0021515C">
      <w:pPr>
        <w:pStyle w:val="PL"/>
      </w:pPr>
      <w:r>
        <w:t xml:space="preserve">          items:</w:t>
      </w:r>
    </w:p>
    <w:p w14:paraId="5C4E5C23" w14:textId="77777777" w:rsidR="0021515C" w:rsidRDefault="0021515C" w:rsidP="0021515C">
      <w:pPr>
        <w:pStyle w:val="PL"/>
      </w:pPr>
      <w:r>
        <w:t xml:space="preserve">            $ref: 'TS29510_Nnrf_NFManagement.yaml#/components/schemas/IpEndPoint'</w:t>
      </w:r>
    </w:p>
    <w:p w14:paraId="453180F5" w14:textId="77777777" w:rsidR="0021515C" w:rsidRDefault="0021515C" w:rsidP="0021515C">
      <w:pPr>
        <w:pStyle w:val="PL"/>
      </w:pPr>
      <w:r>
        <w:t xml:space="preserve">          minItems: 1</w:t>
      </w:r>
    </w:p>
    <w:p w14:paraId="172D1378" w14:textId="77777777" w:rsidR="0021515C" w:rsidRDefault="0021515C" w:rsidP="0021515C">
      <w:pPr>
        <w:pStyle w:val="PL"/>
      </w:pPr>
      <w:r>
        <w:t xml:space="preserve">          description: IP end points of the PCF hosting the Npcf_AmPolicyAuthorization service.</w:t>
      </w:r>
    </w:p>
    <w:p w14:paraId="37509B9D" w14:textId="77777777" w:rsidR="0021515C" w:rsidRDefault="0021515C" w:rsidP="0021515C">
      <w:pPr>
        <w:pStyle w:val="PL"/>
      </w:pPr>
      <w:r>
        <w:t xml:space="preserve">        pcfId:</w:t>
      </w:r>
    </w:p>
    <w:p w14:paraId="2A6EB8A4" w14:textId="77777777" w:rsidR="0021515C" w:rsidRDefault="0021515C" w:rsidP="0021515C">
      <w:pPr>
        <w:pStyle w:val="PL"/>
      </w:pPr>
      <w:r>
        <w:t xml:space="preserve">          $ref: 'TS29571_CommonData.yaml#/components/schemas/NfInstanceId'</w:t>
      </w:r>
    </w:p>
    <w:p w14:paraId="74AE46EA" w14:textId="77777777" w:rsidR="0021515C" w:rsidRDefault="0021515C" w:rsidP="0021515C">
      <w:pPr>
        <w:pStyle w:val="PL"/>
      </w:pPr>
    </w:p>
    <w:p w14:paraId="5CE368F4" w14:textId="77777777" w:rsidR="0021515C" w:rsidRDefault="0021515C" w:rsidP="0021515C">
      <w:pPr>
        <w:pStyle w:val="PL"/>
      </w:pPr>
      <w:r>
        <w:t xml:space="preserve">    SnssaiDnnPair:</w:t>
      </w:r>
    </w:p>
    <w:p w14:paraId="1B3E52DA" w14:textId="77777777" w:rsidR="0021515C" w:rsidRDefault="0021515C" w:rsidP="0021515C">
      <w:pPr>
        <w:pStyle w:val="PL"/>
      </w:pPr>
      <w:r>
        <w:t xml:space="preserve">      description: Contains a S-NSSAI and DNN combination.</w:t>
      </w:r>
    </w:p>
    <w:p w14:paraId="40FD327D" w14:textId="77777777" w:rsidR="0021515C" w:rsidRDefault="0021515C" w:rsidP="0021515C">
      <w:pPr>
        <w:pStyle w:val="PL"/>
      </w:pPr>
      <w:r>
        <w:t xml:space="preserve">      type: object</w:t>
      </w:r>
    </w:p>
    <w:p w14:paraId="4C86AF37" w14:textId="77777777" w:rsidR="0021515C" w:rsidRDefault="0021515C" w:rsidP="0021515C">
      <w:pPr>
        <w:pStyle w:val="PL"/>
      </w:pPr>
      <w:r>
        <w:t xml:space="preserve">      required:</w:t>
      </w:r>
    </w:p>
    <w:p w14:paraId="65FCA798" w14:textId="77777777" w:rsidR="0021515C" w:rsidRDefault="0021515C" w:rsidP="0021515C">
      <w:pPr>
        <w:pStyle w:val="PL"/>
      </w:pPr>
      <w:r w:rsidRPr="00EC329B">
        <w:t xml:space="preserve"> </w:t>
      </w:r>
      <w:r>
        <w:t xml:space="preserve">       - snssai</w:t>
      </w:r>
    </w:p>
    <w:p w14:paraId="28B67186" w14:textId="77777777" w:rsidR="0021515C" w:rsidRDefault="0021515C" w:rsidP="0021515C">
      <w:pPr>
        <w:pStyle w:val="PL"/>
      </w:pPr>
      <w:r w:rsidRPr="00EC329B">
        <w:t xml:space="preserve"> </w:t>
      </w:r>
      <w:r>
        <w:t xml:space="preserve">       - dnn</w:t>
      </w:r>
    </w:p>
    <w:p w14:paraId="7A2DEC74" w14:textId="77777777" w:rsidR="0021515C" w:rsidRDefault="0021515C" w:rsidP="0021515C">
      <w:pPr>
        <w:pStyle w:val="PL"/>
      </w:pPr>
      <w:r>
        <w:t xml:space="preserve">      properties:</w:t>
      </w:r>
    </w:p>
    <w:p w14:paraId="4ED528FB" w14:textId="77777777" w:rsidR="0021515C" w:rsidRDefault="0021515C" w:rsidP="0021515C">
      <w:pPr>
        <w:pStyle w:val="PL"/>
      </w:pPr>
      <w:r>
        <w:t xml:space="preserve">        dnn:</w:t>
      </w:r>
    </w:p>
    <w:p w14:paraId="62921559" w14:textId="77777777" w:rsidR="0021515C" w:rsidRDefault="0021515C" w:rsidP="0021515C">
      <w:pPr>
        <w:pStyle w:val="PL"/>
      </w:pPr>
      <w:r>
        <w:t xml:space="preserve">          $ref: 'TS29571_CommonData.yaml#/components/schemas/Dnn'</w:t>
      </w:r>
    </w:p>
    <w:p w14:paraId="1949F451" w14:textId="77777777" w:rsidR="0021515C" w:rsidRDefault="0021515C" w:rsidP="0021515C">
      <w:pPr>
        <w:pStyle w:val="PL"/>
      </w:pPr>
      <w:r>
        <w:t xml:space="preserve">        snssai:</w:t>
      </w:r>
    </w:p>
    <w:p w14:paraId="452E7A01" w14:textId="77777777" w:rsidR="0021515C" w:rsidRDefault="0021515C" w:rsidP="0021515C">
      <w:pPr>
        <w:pStyle w:val="PL"/>
      </w:pPr>
      <w:r>
        <w:t xml:space="preserve">          $ref: 'TS29571_CommonData.yaml#/components/schemas/Snssai'</w:t>
      </w:r>
    </w:p>
    <w:p w14:paraId="230B4325" w14:textId="77777777" w:rsidR="0021515C" w:rsidRDefault="0021515C" w:rsidP="0021515C">
      <w:pPr>
        <w:pStyle w:val="PL"/>
        <w:rPr>
          <w:rFonts w:eastAsia="等线"/>
        </w:rPr>
      </w:pPr>
    </w:p>
    <w:p w14:paraId="021BA09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78EB57AD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78F7DD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6DC54FC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5DB52F5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0AE54C96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19B7CA4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3AD78040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785FE027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11272E4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272657A5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04FD1B3A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7D0A4214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0D95FA72" w14:textId="77777777" w:rsidR="0021515C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4DB5A095" w14:textId="77777777" w:rsidR="0021515C" w:rsidRPr="007E1182" w:rsidRDefault="0021515C" w:rsidP="0021515C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4BDE64AC" w14:textId="77777777" w:rsidR="0021515C" w:rsidRDefault="0021515C" w:rsidP="0021515C">
      <w:pPr>
        <w:pStyle w:val="PL"/>
      </w:pPr>
    </w:p>
    <w:p w14:paraId="2DC8ED95" w14:textId="77777777" w:rsidR="0021515C" w:rsidRDefault="0021515C" w:rsidP="0021515C">
      <w:pPr>
        <w:pStyle w:val="PL"/>
      </w:pPr>
      <w:r>
        <w:t xml:space="preserve">    BsfEvent:</w:t>
      </w:r>
    </w:p>
    <w:p w14:paraId="104F3177" w14:textId="77777777" w:rsidR="0021515C" w:rsidRDefault="0021515C" w:rsidP="0021515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49296EE2" w14:textId="77777777" w:rsidR="0021515C" w:rsidRDefault="0021515C" w:rsidP="0021515C">
      <w:pPr>
        <w:pStyle w:val="PL"/>
      </w:pPr>
      <w:r>
        <w:t xml:space="preserve">      anyOf:</w:t>
      </w:r>
    </w:p>
    <w:p w14:paraId="558FA6F9" w14:textId="77777777" w:rsidR="0021515C" w:rsidRDefault="0021515C" w:rsidP="0021515C">
      <w:pPr>
        <w:pStyle w:val="PL"/>
      </w:pPr>
      <w:r>
        <w:t xml:space="preserve">      - type: string</w:t>
      </w:r>
    </w:p>
    <w:p w14:paraId="03057441" w14:textId="77777777" w:rsidR="0021515C" w:rsidRDefault="0021515C" w:rsidP="0021515C">
      <w:pPr>
        <w:pStyle w:val="PL"/>
      </w:pPr>
      <w:r>
        <w:t xml:space="preserve">        enum:</w:t>
      </w:r>
    </w:p>
    <w:p w14:paraId="03499445" w14:textId="77777777" w:rsidR="0021515C" w:rsidRDefault="0021515C" w:rsidP="0021515C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8C9C674" w14:textId="77777777" w:rsidR="0021515C" w:rsidRDefault="0021515C" w:rsidP="0021515C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2FCF2122" w14:textId="77777777" w:rsidR="0021515C" w:rsidRDefault="0021515C" w:rsidP="0021515C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3836F51C" w14:textId="77777777" w:rsidR="0021515C" w:rsidRDefault="0021515C" w:rsidP="0021515C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2F661242" w14:textId="77777777" w:rsidR="0021515C" w:rsidRDefault="0021515C" w:rsidP="0021515C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79D734B5" w14:textId="77777777" w:rsidR="0021515C" w:rsidRDefault="0021515C" w:rsidP="0021515C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500DEF93" w14:textId="77777777" w:rsidR="0021515C" w:rsidRDefault="0021515C" w:rsidP="0021515C">
      <w:pPr>
        <w:pStyle w:val="PL"/>
      </w:pPr>
      <w:r>
        <w:t xml:space="preserve">      - type: string</w:t>
      </w:r>
    </w:p>
    <w:p w14:paraId="41ACC2ED" w14:textId="77777777" w:rsidR="0021515C" w:rsidRPr="00F30939" w:rsidRDefault="0021515C" w:rsidP="0021515C">
      <w:pPr>
        <w:pStyle w:val="PL"/>
        <w:rPr>
          <w:rFonts w:eastAsia="等线"/>
        </w:rPr>
      </w:pPr>
    </w:p>
    <w:p w14:paraId="1BBEE6DA" w14:textId="77777777" w:rsidR="0021515C" w:rsidRPr="007E1182" w:rsidRDefault="0021515C" w:rsidP="0021515C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BsfSubscriptionResp:</w:t>
      </w:r>
    </w:p>
    <w:p w14:paraId="05AAEA21" w14:textId="77777777" w:rsidR="0021515C" w:rsidRDefault="0021515C" w:rsidP="0021515C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</w:t>
      </w:r>
      <w:r>
        <w:t>&gt;</w:t>
      </w:r>
    </w:p>
    <w:p w14:paraId="08E4988F" w14:textId="77777777" w:rsidR="0021515C" w:rsidRDefault="0021515C" w:rsidP="0021515C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 xml:space="preserve">It represents a response to a modification or creation request of an Individual Binding </w:t>
      </w:r>
    </w:p>
    <w:p w14:paraId="44BD4BA3" w14:textId="77777777" w:rsidR="0021515C" w:rsidRPr="007E1182" w:rsidRDefault="0021515C" w:rsidP="0021515C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>Subscription resource. It may contain the notification of the already met events.</w:t>
      </w:r>
    </w:p>
    <w:p w14:paraId="2D0B9411" w14:textId="77777777" w:rsidR="0021515C" w:rsidRPr="007E1182" w:rsidRDefault="0021515C" w:rsidP="0021515C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303C2093" w14:textId="77777777" w:rsidR="0021515C" w:rsidRPr="007E1182" w:rsidRDefault="0021515C" w:rsidP="0021515C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'#/components/schemas/BsfSubscription'</w:t>
      </w:r>
    </w:p>
    <w:p w14:paraId="0DBA7D6C" w14:textId="77777777" w:rsidR="0021515C" w:rsidRDefault="0021515C" w:rsidP="0021515C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'#/components/schemas/BsfNotification'</w:t>
      </w:r>
    </w:p>
    <w:bookmarkEnd w:id="72"/>
    <w:bookmarkEnd w:id="73"/>
    <w:p w14:paraId="7CAFACBA" w14:textId="77777777" w:rsidR="0021515C" w:rsidRPr="00207995" w:rsidRDefault="0021515C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EE850" w14:textId="77777777" w:rsidR="004F7E53" w:rsidRDefault="004F7E53">
      <w:r>
        <w:separator/>
      </w:r>
    </w:p>
  </w:endnote>
  <w:endnote w:type="continuationSeparator" w:id="0">
    <w:p w14:paraId="2E9A4E3C" w14:textId="77777777" w:rsidR="004F7E53" w:rsidRDefault="004F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8F06F" w14:textId="77777777" w:rsidR="004F7E53" w:rsidRDefault="004F7E53">
      <w:r>
        <w:separator/>
      </w:r>
    </w:p>
  </w:footnote>
  <w:footnote w:type="continuationSeparator" w:id="0">
    <w:p w14:paraId="4BC3163B" w14:textId="77777777" w:rsidR="004F7E53" w:rsidRDefault="004F7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6823" w:rsidRDefault="009C6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6823" w:rsidRDefault="009C68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6823" w:rsidRDefault="009C6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6823" w:rsidRDefault="009C6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9A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64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264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7482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0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1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1515C"/>
    <w:rsid w:val="00216D2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5A3"/>
    <w:rsid w:val="004242F1"/>
    <w:rsid w:val="00453FC3"/>
    <w:rsid w:val="004B75B7"/>
    <w:rsid w:val="004F7E53"/>
    <w:rsid w:val="005141D9"/>
    <w:rsid w:val="0051580D"/>
    <w:rsid w:val="00547111"/>
    <w:rsid w:val="00553B76"/>
    <w:rsid w:val="00565171"/>
    <w:rsid w:val="00592D74"/>
    <w:rsid w:val="005D0CCB"/>
    <w:rsid w:val="005E2C44"/>
    <w:rsid w:val="00621188"/>
    <w:rsid w:val="006257ED"/>
    <w:rsid w:val="00653DE4"/>
    <w:rsid w:val="00665C47"/>
    <w:rsid w:val="00695808"/>
    <w:rsid w:val="006B46FB"/>
    <w:rsid w:val="006C0E64"/>
    <w:rsid w:val="006E21FB"/>
    <w:rsid w:val="00753174"/>
    <w:rsid w:val="007853CB"/>
    <w:rsid w:val="00792342"/>
    <w:rsid w:val="007977A8"/>
    <w:rsid w:val="007B512A"/>
    <w:rsid w:val="007C2097"/>
    <w:rsid w:val="007D6A07"/>
    <w:rsid w:val="007E75A6"/>
    <w:rsid w:val="007F7259"/>
    <w:rsid w:val="008040A8"/>
    <w:rsid w:val="008279FA"/>
    <w:rsid w:val="00857A1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823"/>
    <w:rsid w:val="009E3297"/>
    <w:rsid w:val="009F660F"/>
    <w:rsid w:val="009F734F"/>
    <w:rsid w:val="00A246B6"/>
    <w:rsid w:val="00A47E70"/>
    <w:rsid w:val="00A50CF0"/>
    <w:rsid w:val="00A7671C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E20A3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251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079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1515C"/>
  </w:style>
  <w:style w:type="character" w:customStyle="1" w:styleId="Char3">
    <w:name w:val="文档结构图 Char"/>
    <w:link w:val="af0"/>
    <w:rsid w:val="0021515C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2151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1515C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2151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151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151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1515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1515C"/>
    <w:rPr>
      <w:lang w:val="en-GB" w:eastAsia="en-US"/>
    </w:rPr>
  </w:style>
  <w:style w:type="character" w:customStyle="1" w:styleId="Char1">
    <w:name w:val="批注框文本 Char"/>
    <w:link w:val="ae"/>
    <w:rsid w:val="0021515C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21515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151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151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151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1515C"/>
    <w:pPr>
      <w:pageBreakBefore/>
    </w:pPr>
  </w:style>
  <w:style w:type="character" w:customStyle="1" w:styleId="TAN0">
    <w:name w:val="TAN (文字)"/>
    <w:rsid w:val="0021515C"/>
    <w:rPr>
      <w:rFonts w:ascii="Arial" w:eastAsia="Batang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21515C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21515C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21515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70D91-3D2A-43F7-AA9B-D75EA4ED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1</Pages>
  <Words>7011</Words>
  <Characters>39964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21</cp:revision>
  <cp:lastPrinted>1899-12-31T23:00:00Z</cp:lastPrinted>
  <dcterms:created xsi:type="dcterms:W3CDTF">2020-02-03T08:32:00Z</dcterms:created>
  <dcterms:modified xsi:type="dcterms:W3CDTF">2022-08-11T08:37:00Z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